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02791C">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621502">
        <w:rPr>
          <w:b/>
          <w:noProof/>
          <w:sz w:val="24"/>
        </w:rPr>
        <w:t>0378</w:t>
      </w:r>
    </w:p>
    <w:p w:rsidR="00E8079D" w:rsidRDefault="0002791C" w:rsidP="00E1782E">
      <w:pPr>
        <w:pStyle w:val="CRCoverPage"/>
        <w:tabs>
          <w:tab w:val="right" w:pos="9630"/>
        </w:tabs>
        <w:outlineLvl w:val="0"/>
        <w:rPr>
          <w:b/>
          <w:noProof/>
          <w:sz w:val="24"/>
        </w:rPr>
      </w:pPr>
      <w:r>
        <w:rPr>
          <w:b/>
          <w:noProof/>
          <w:sz w:val="24"/>
        </w:rPr>
        <w:t>Electronic meeting, 20-28 February 2020</w:t>
      </w:r>
      <w:r w:rsidR="00E1782E">
        <w:rPr>
          <w:b/>
          <w:noProof/>
          <w:sz w:val="24"/>
        </w:rPr>
        <w:tab/>
        <w:t>(was C1-200378)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7FD4"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1502" w:rsidP="00547111">
            <w:pPr>
              <w:pStyle w:val="CRCoverPage"/>
              <w:spacing w:after="0"/>
              <w:rPr>
                <w:noProof/>
              </w:rPr>
            </w:pPr>
            <w:r>
              <w:rPr>
                <w:b/>
                <w:noProof/>
                <w:sz w:val="28"/>
              </w:rPr>
              <w:t>0548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782E"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7FD4">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62B4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6015">
            <w:pPr>
              <w:pStyle w:val="CRCoverPage"/>
              <w:spacing w:after="0"/>
              <w:ind w:left="100"/>
              <w:rPr>
                <w:noProof/>
              </w:rPr>
            </w:pPr>
            <w:r>
              <w:t>Check for groups that are already regrouped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75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2E">
            <w:pPr>
              <w:pStyle w:val="CRCoverPage"/>
              <w:spacing w:after="0"/>
              <w:ind w:left="100"/>
              <w:rPr>
                <w:noProof/>
              </w:rPr>
            </w:pPr>
            <w:r>
              <w:rPr>
                <w:noProof/>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7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16015" w:rsidP="00FC4008">
            <w:pPr>
              <w:pStyle w:val="CRCoverPage"/>
              <w:spacing w:after="0"/>
              <w:ind w:left="100"/>
              <w:rPr>
                <w:noProof/>
              </w:rPr>
            </w:pPr>
            <w:r>
              <w:rPr>
                <w:noProof/>
              </w:rPr>
              <w:t xml:space="preserve">A group regroup creation based on a preconfigured group can only proceed if all intended constituent groups are not already regrouped. This check </w:t>
            </w:r>
            <w:r w:rsidR="00FC4008">
              <w:rPr>
                <w:noProof/>
              </w:rPr>
              <w:t>is</w:t>
            </w:r>
            <w:r>
              <w:rPr>
                <w:noProof/>
              </w:rPr>
              <w:t xml:space="preserve"> necessary in the clause 16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2092" w:rsidRDefault="00FC4008" w:rsidP="00590862">
            <w:pPr>
              <w:pStyle w:val="CRCoverPage"/>
              <w:spacing w:after="0"/>
              <w:ind w:left="96"/>
              <w:rPr>
                <w:noProof/>
              </w:rPr>
            </w:pPr>
            <w:r>
              <w:rPr>
                <w:noProof/>
              </w:rPr>
              <w:t>Check is</w:t>
            </w:r>
            <w:r w:rsidR="00C16015">
              <w:rPr>
                <w:noProof/>
              </w:rPr>
              <w:t xml:space="preserve"> made </w:t>
            </w:r>
            <w:r w:rsidR="00590862">
              <w:rPr>
                <w:noProof/>
              </w:rPr>
              <w:t>at the non-controlling MCPTT function for</w:t>
            </w:r>
            <w:r w:rsidR="00C16015">
              <w:rPr>
                <w:noProof/>
              </w:rPr>
              <w:t xml:space="preserve"> potential constituent groups </w:t>
            </w:r>
            <w:r w:rsidR="00590862">
              <w:rPr>
                <w:noProof/>
              </w:rPr>
              <w:t>that it owns that are</w:t>
            </w:r>
            <w:r w:rsidR="00C16015">
              <w:rPr>
                <w:noProof/>
              </w:rPr>
              <w:t xml:space="preserve"> already regrouped.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2092" w:rsidP="001D79A4">
            <w:pPr>
              <w:pStyle w:val="CRCoverPage"/>
              <w:spacing w:after="0"/>
              <w:ind w:left="100"/>
              <w:rPr>
                <w:noProof/>
              </w:rPr>
            </w:pPr>
            <w:r>
              <w:rPr>
                <w:noProof/>
              </w:rPr>
              <w:t xml:space="preserve">Clashes </w:t>
            </w:r>
            <w:r w:rsidR="001D79A4">
              <w:rPr>
                <w:noProof/>
              </w:rPr>
              <w:t>can</w:t>
            </w:r>
            <w:r>
              <w:rPr>
                <w:noProof/>
              </w:rPr>
              <w:t xml:space="preserve"> occur in the use of constituent groups in multiple regroups with indeterminate results.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4008">
            <w:pPr>
              <w:pStyle w:val="CRCoverPage"/>
              <w:spacing w:after="0"/>
              <w:ind w:left="100"/>
              <w:rPr>
                <w:noProof/>
              </w:rPr>
            </w:pPr>
            <w:r>
              <w:rPr>
                <w:noProof/>
              </w:rPr>
              <w:t>16.2.4.1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FC4008" w:rsidRDefault="00FC4008" w:rsidP="00FC4008">
      <w:pPr>
        <w:pStyle w:val="Heading4"/>
        <w:rPr>
          <w:lang w:val="en-US"/>
        </w:rPr>
      </w:pPr>
      <w:bookmarkStart w:id="3" w:name="_Toc27501633"/>
      <w:bookmarkStart w:id="4" w:name="_Toc27501630"/>
      <w:r w:rsidRPr="006E208F">
        <w:t>16</w:t>
      </w:r>
      <w:r>
        <w:t>.2</w:t>
      </w:r>
      <w:r>
        <w:rPr>
          <w:lang w:val="en-US"/>
        </w:rPr>
        <w:t>.4.1</w:t>
      </w:r>
      <w:r w:rsidRPr="0073469F">
        <w:tab/>
      </w:r>
      <w:r>
        <w:rPr>
          <w:lang w:val="en-US"/>
        </w:rPr>
        <w:t>Notification of creation of a group regroup using preconfigured group</w:t>
      </w:r>
      <w:bookmarkEnd w:id="3"/>
    </w:p>
    <w:p w:rsidR="00FC4008" w:rsidRPr="0073469F" w:rsidRDefault="00FC4008" w:rsidP="00FC4008">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rsidR="00FC4008" w:rsidRPr="0073469F" w:rsidRDefault="00FC4008" w:rsidP="00FC400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non-controlling</w:t>
      </w:r>
      <w:r w:rsidRPr="00391887">
        <w:t xml:space="preserve"> </w:t>
      </w:r>
      <w:r w:rsidRPr="0073469F">
        <w:t>MCPTT function</w:t>
      </w:r>
      <w:r w:rsidRPr="007B314E">
        <w:t xml:space="preserve"> </w:t>
      </w:r>
      <w:r>
        <w:t xml:space="preserve">shall skip </w:t>
      </w:r>
      <w:r w:rsidRPr="007B314E">
        <w:t>the rest of the steps</w:t>
      </w:r>
      <w:r w:rsidRPr="0073469F">
        <w:t>;</w:t>
      </w:r>
    </w:p>
    <w:p w:rsidR="00FC4008" w:rsidRDefault="00FC4008" w:rsidP="00FC4008">
      <w:pPr>
        <w:pStyle w:val="B1"/>
        <w:rPr>
          <w:ins w:id="5" w:author="Mike Dolan-1" w:date="2020-01-29T16:05:00Z"/>
        </w:rPr>
      </w:pPr>
      <w:r>
        <w:t>2</w:t>
      </w:r>
      <w:r w:rsidRPr="00855EBD">
        <w:t>)</w:t>
      </w:r>
      <w:r w:rsidRPr="00855EBD">
        <w:tab/>
      </w:r>
      <w:proofErr w:type="gramStart"/>
      <w:ins w:id="6" w:author="Mike Dolan-1" w:date="2020-01-29T16:04:00Z">
        <w:r w:rsidRPr="00513F5C">
          <w:t>for</w:t>
        </w:r>
        <w:proofErr w:type="gramEnd"/>
        <w:r w:rsidRPr="00513F5C">
          <w:t xml:space="preserve">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ins>
      <w:ins w:id="7" w:author="Mike Dolan-1" w:date="2020-01-29T16:05:00Z">
        <w:r>
          <w:t>:</w:t>
        </w:r>
      </w:ins>
    </w:p>
    <w:p w:rsidR="00FC4008" w:rsidRDefault="00FC4008">
      <w:pPr>
        <w:pStyle w:val="B2"/>
        <w:rPr>
          <w:ins w:id="8" w:author="Mike Dolan-1" w:date="2020-01-29T16:05:00Z"/>
        </w:rPr>
        <w:pPrChange w:id="9" w:author="Mike Dolan-1" w:date="2020-01-29T16:05:00Z">
          <w:pPr>
            <w:pStyle w:val="B1"/>
          </w:pPr>
        </w:pPrChange>
      </w:pPr>
      <w:ins w:id="10" w:author="Mike Dolan-1" w:date="2020-01-29T16:05:00Z">
        <w:r>
          <w:t>a)</w:t>
        </w:r>
        <w:r>
          <w:tab/>
        </w:r>
      </w:ins>
      <w:ins w:id="11" w:author="Mike Dolan-1" w:date="2020-01-29T16:04:00Z">
        <w:r>
          <w:t>shall determine</w:t>
        </w:r>
      </w:ins>
      <w:ins w:id="12" w:author="Mike Dolan-1" w:date="2020-01-29T16:05:00Z">
        <w:r>
          <w:t xml:space="preserve"> if the group is already regrouped</w:t>
        </w:r>
      </w:ins>
      <w:ins w:id="13" w:author="Mike Dolan-1" w:date="2020-01-29T16:12:00Z">
        <w:r w:rsidR="00590862">
          <w:t>,</w:t>
        </w:r>
      </w:ins>
      <w:ins w:id="14" w:author="Mike Dolan-1" w:date="2020-01-29T16:05:00Z">
        <w:r>
          <w:t xml:space="preserve"> and if the group is </w:t>
        </w:r>
        <w:r w:rsidR="00590862">
          <w:t xml:space="preserve">already </w:t>
        </w:r>
        <w:r>
          <w:t>regrouped:</w:t>
        </w:r>
      </w:ins>
    </w:p>
    <w:p w:rsidR="00FC4008" w:rsidRDefault="00FC4008">
      <w:pPr>
        <w:pStyle w:val="B3"/>
        <w:rPr>
          <w:ins w:id="15" w:author="Mike Dolan-1" w:date="2020-01-29T16:11:00Z"/>
        </w:rPr>
        <w:pPrChange w:id="16" w:author="Mike Dolan-1" w:date="2020-01-29T16:06:00Z">
          <w:pPr>
            <w:pStyle w:val="B1"/>
          </w:pPr>
        </w:pPrChange>
      </w:pPr>
      <w:proofErr w:type="spellStart"/>
      <w:ins w:id="17" w:author="Mike Dolan-1" w:date="2020-01-29T16:06:00Z">
        <w:r>
          <w:t>i</w:t>
        </w:r>
        <w:proofErr w:type="spellEnd"/>
        <w:r>
          <w:t>)</w:t>
        </w:r>
      </w:ins>
      <w:ins w:id="18" w:author="Mike Dolan-1" w:date="2020-01-29T16:07:00Z">
        <w:r>
          <w:tab/>
          <w:t xml:space="preserve">shall </w:t>
        </w:r>
      </w:ins>
      <w:ins w:id="19" w:author="Mike Dolan-1" w:date="2020-01-29T16:08:00Z">
        <w:r w:rsidRPr="0073469F">
          <w:t xml:space="preserve">reject the SIP request with a SIP 403 (Forbidden) response </w:t>
        </w:r>
      </w:ins>
      <w:ins w:id="20" w:author="Mike Dolan-1" w:date="2020-01-29T16:10:00Z">
        <w:r w:rsidRPr="0073469F">
          <w:rPr>
            <w:lang w:eastAsia="ko-KR"/>
          </w:rPr>
          <w:t>including</w:t>
        </w:r>
        <w:r w:rsidRPr="0073469F">
          <w:t xml:space="preserve"> warning text set to "</w:t>
        </w:r>
        <w:r>
          <w:t xml:space="preserve">148 </w:t>
        </w:r>
      </w:ins>
      <w:ins w:id="21" w:author="Mike Dolan-1" w:date="2020-01-29T16:11:00Z">
        <w:r>
          <w:t>MCPTT group is regrouped</w:t>
        </w:r>
      </w:ins>
      <w:ins w:id="22" w:author="Mike Dolan-1" w:date="2020-01-29T16:10:00Z">
        <w:r w:rsidRPr="0073469F">
          <w:t>" in a Warning header field as specified in subclause 4.</w:t>
        </w:r>
        <w:r>
          <w:t>4;</w:t>
        </w:r>
      </w:ins>
      <w:ins w:id="23" w:author="Mike Dolan-1" w:date="2020-01-29T16:11:00Z">
        <w:r>
          <w:t xml:space="preserve"> </w:t>
        </w:r>
      </w:ins>
      <w:ins w:id="24" w:author="Mike Dolan-1" w:date="2020-01-29T16:08:00Z">
        <w:r w:rsidRPr="0073469F">
          <w:t>and</w:t>
        </w:r>
      </w:ins>
    </w:p>
    <w:p w:rsidR="00FC4008" w:rsidRDefault="00FC4008">
      <w:pPr>
        <w:pStyle w:val="B3"/>
        <w:rPr>
          <w:ins w:id="25" w:author="Mike Dolan-1" w:date="2020-01-29T16:04:00Z"/>
        </w:rPr>
        <w:pPrChange w:id="26" w:author="Mike Dolan-1" w:date="2020-01-29T16:06:00Z">
          <w:pPr>
            <w:pStyle w:val="B1"/>
          </w:pPr>
        </w:pPrChange>
      </w:pPr>
      <w:ins w:id="27" w:author="Mike Dolan-1" w:date="2020-01-29T16:11:00Z">
        <w:r>
          <w:t>ii)</w:t>
        </w:r>
        <w:r>
          <w:tab/>
        </w:r>
        <w:proofErr w:type="gramStart"/>
        <w:r>
          <w:t>shall</w:t>
        </w:r>
        <w:proofErr w:type="gramEnd"/>
        <w:r>
          <w:t xml:space="preserve"> </w:t>
        </w:r>
      </w:ins>
      <w:ins w:id="28" w:author="Mike Dolan-1" w:date="2020-01-29T16:08:00Z">
        <w:r w:rsidRPr="0073469F">
          <w:t>not process the remaining steps</w:t>
        </w:r>
      </w:ins>
      <w:ins w:id="29" w:author="Mike Dolan-1" w:date="2020-01-29T16:10:00Z">
        <w:r>
          <w:t>;</w:t>
        </w:r>
      </w:ins>
    </w:p>
    <w:p w:rsidR="007A2A6E" w:rsidRDefault="007A2A6E" w:rsidP="00FC4008">
      <w:pPr>
        <w:pStyle w:val="B1"/>
        <w:rPr>
          <w:ins w:id="30" w:author="Mike Dolan-2" w:date="2020-02-21T12:24:00Z"/>
        </w:rPr>
      </w:pPr>
      <w:ins w:id="31" w:author="Mike Dolan-2" w:date="2020-02-21T12:25:00Z">
        <w:r>
          <w:t>3)</w:t>
        </w:r>
        <w:r>
          <w:tab/>
        </w:r>
        <w:proofErr w:type="gramStart"/>
        <w:r>
          <w:t>shall</w:t>
        </w:r>
        <w:proofErr w:type="gramEnd"/>
        <w:r>
          <w:t xml:space="preserve"> store information that each of the groups identified in the &lt;groups-for-regroup&gt; </w:t>
        </w:r>
      </w:ins>
      <w:ins w:id="32" w:author="Mike Dolan-2" w:date="2020-02-21T12:39:00Z">
        <w:r w:rsidR="009A4C66">
          <w:t>element has been regrouped using a preconfigured group</w:t>
        </w:r>
      </w:ins>
      <w:ins w:id="33" w:author="Mike Dolan-2" w:date="2020-02-21T12:40:00Z">
        <w:r w:rsidR="009A4C66">
          <w:t>;</w:t>
        </w:r>
      </w:ins>
    </w:p>
    <w:p w:rsidR="00FC4008" w:rsidRDefault="009A4C66" w:rsidP="00FC4008">
      <w:pPr>
        <w:pStyle w:val="B1"/>
      </w:pPr>
      <w:ins w:id="34" w:author="Mike Dolan-2" w:date="2020-02-21T12:41:00Z">
        <w:r>
          <w:t>4</w:t>
        </w:r>
      </w:ins>
      <w:ins w:id="35" w:author="Mike Dolan-1" w:date="2020-01-29T16:11:00Z">
        <w:r w:rsidR="00FC4008">
          <w:t>)</w:t>
        </w:r>
        <w:r w:rsidR="00FC4008">
          <w:tab/>
        </w:r>
      </w:ins>
      <w:proofErr w:type="gramStart"/>
      <w:r w:rsidR="00FC4008">
        <w:t>shall</w:t>
      </w:r>
      <w:proofErr w:type="gramEnd"/>
      <w:r w:rsidR="00FC4008">
        <w:t xml:space="preserve"> send </w:t>
      </w:r>
      <w:r w:rsidR="00FC4008" w:rsidRPr="00855EBD">
        <w:t xml:space="preserve">a SIP 200 (OK) response </w:t>
      </w:r>
      <w:r w:rsidR="00FC4008">
        <w:t xml:space="preserve">in </w:t>
      </w:r>
      <w:r w:rsidR="00FC4008" w:rsidRPr="00855EBD">
        <w:t xml:space="preserve">accordance with 3GPP TS 24.229 [4] and </w:t>
      </w:r>
      <w:r w:rsidR="00FC4008">
        <w:t>IETF RFC 3428 [33]</w:t>
      </w:r>
      <w:r w:rsidR="00FC4008" w:rsidRPr="00E26687">
        <w:t>:</w:t>
      </w:r>
    </w:p>
    <w:p w:rsidR="00FC4008" w:rsidRPr="00513F5C" w:rsidRDefault="00FC4008" w:rsidP="00FC4008">
      <w:pPr>
        <w:pStyle w:val="B1"/>
      </w:pPr>
      <w:del w:id="36" w:author="Mike Dolan-1" w:date="2020-01-29T16:12:00Z">
        <w:r w:rsidDel="00FC4008">
          <w:delText>3</w:delText>
        </w:r>
      </w:del>
      <w:ins w:id="37" w:author="Mike Dolan-2" w:date="2020-02-21T12:41:00Z">
        <w:r w:rsidR="009A4C66">
          <w:t>5</w:t>
        </w:r>
      </w:ins>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participating MCPTT function;</w:t>
      </w:r>
    </w:p>
    <w:p w:rsidR="00FC4008" w:rsidRPr="00513F5C" w:rsidRDefault="009A4C66" w:rsidP="00FC4008">
      <w:pPr>
        <w:pStyle w:val="B1"/>
      </w:pPr>
      <w:ins w:id="38" w:author="Mike Dolan-2" w:date="2020-02-21T12:41:00Z">
        <w:r>
          <w:t>6</w:t>
        </w:r>
      </w:ins>
      <w:del w:id="39" w:author="Mike Dolan-1" w:date="2020-01-29T16:12:00Z">
        <w:r w:rsidR="00FC4008" w:rsidDel="00FC4008">
          <w:delText>4</w:delText>
        </w:r>
      </w:del>
      <w:r w:rsidR="00FC4008" w:rsidRPr="00513F5C">
        <w:t>)</w:t>
      </w:r>
      <w:r w:rsidR="00FC4008" w:rsidRPr="00513F5C">
        <w:tab/>
        <w:t xml:space="preserve">shall merge the lists of MCPTT IDs associated with each </w:t>
      </w:r>
      <w:r w:rsidR="00FC4008">
        <w:t xml:space="preserve">terminating </w:t>
      </w:r>
      <w:r w:rsidR="00FC4008" w:rsidRPr="00513F5C">
        <w:t>participating MCPTT function such that the resulting list associated with a participating MCPTT function contains the MCPTT IDs of all users served by the participating MCPTT function that belong to and are affiliated with any of the groups identified in the &lt;groups-for-regroup&gt; element;</w:t>
      </w:r>
      <w:r w:rsidR="00FC4008">
        <w:t xml:space="preserve"> and</w:t>
      </w:r>
    </w:p>
    <w:p w:rsidR="00FC4008" w:rsidRPr="00513F5C" w:rsidRDefault="009A4C66" w:rsidP="00FC4008">
      <w:pPr>
        <w:pStyle w:val="B1"/>
      </w:pPr>
      <w:ins w:id="40" w:author="Mike Dolan-2" w:date="2020-02-21T12:41:00Z">
        <w:r>
          <w:t>7</w:t>
        </w:r>
      </w:ins>
      <w:del w:id="41" w:author="Mike Dolan-1" w:date="2020-01-29T16:12:00Z">
        <w:r w:rsidR="00FC4008" w:rsidDel="00FC4008">
          <w:delText>5</w:delText>
        </w:r>
      </w:del>
      <w:r w:rsidR="00FC4008" w:rsidRPr="00513F5C">
        <w:t>)</w:t>
      </w:r>
      <w:r w:rsidR="00FC4008" w:rsidRPr="00513F5C">
        <w:tab/>
      </w:r>
      <w:proofErr w:type="gramStart"/>
      <w:r w:rsidR="00FC4008" w:rsidRPr="00513F5C">
        <w:t>for</w:t>
      </w:r>
      <w:proofErr w:type="gramEnd"/>
      <w:r w:rsidR="00FC4008" w:rsidRPr="00513F5C">
        <w:t xml:space="preserve"> each </w:t>
      </w:r>
      <w:r w:rsidR="00FC4008">
        <w:t xml:space="preserve">terminating </w:t>
      </w:r>
      <w:r w:rsidR="00FC4008" w:rsidRPr="00513F5C">
        <w:t>participating MCPTT function identified in step 3</w:t>
      </w:r>
      <w:r w:rsidR="00FC4008">
        <w:t>):</w:t>
      </w:r>
    </w:p>
    <w:p w:rsidR="00FC4008" w:rsidRPr="00513F5C" w:rsidRDefault="00FC4008" w:rsidP="00FC400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rsidR="00FC4008" w:rsidRPr="00513F5C" w:rsidRDefault="00FC4008" w:rsidP="00FC400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rsidR="00FC4008" w:rsidRPr="00513F5C" w:rsidRDefault="00FC4008" w:rsidP="00FC4008">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rsidR="00FC4008" w:rsidRPr="00513F5C" w:rsidRDefault="00FC4008" w:rsidP="00FC400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rsidR="00FC4008" w:rsidRPr="00513F5C" w:rsidRDefault="00FC4008" w:rsidP="00FC400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rsidR="00FC4008" w:rsidRPr="00513F5C" w:rsidRDefault="00FC4008" w:rsidP="00FC4008">
      <w:pPr>
        <w:pStyle w:val="B2"/>
      </w:pPr>
      <w:r>
        <w:t>f</w:t>
      </w:r>
      <w:r w:rsidRPr="00513F5C">
        <w:t>)</w:t>
      </w:r>
      <w:r w:rsidRPr="00513F5C">
        <w:tab/>
      </w:r>
      <w:proofErr w:type="gramStart"/>
      <w:r w:rsidRPr="00513F5C">
        <w:t>shall</w:t>
      </w:r>
      <w:proofErr w:type="gramEnd"/>
      <w:r w:rsidRPr="00513F5C">
        <w:t xml:space="preserve"> use the list of MCPTT IDs for this participating MCPTT function as generated in step</w:t>
      </w:r>
      <w:r>
        <w:t xml:space="preserve"> 3) to create and include the</w:t>
      </w:r>
      <w:r w:rsidRPr="00513F5C">
        <w:t xml:space="preserve"> &lt;users-for-regroup&gt; element in the application/vnd.3gpp.mcptt-</w:t>
      </w:r>
      <w:r>
        <w:t>regroup</w:t>
      </w:r>
      <w:r w:rsidRPr="00513F5C">
        <w:t>+xml MIME body;</w:t>
      </w:r>
    </w:p>
    <w:p w:rsidR="00FC4008" w:rsidRPr="00513F5C" w:rsidRDefault="00FC4008" w:rsidP="00FC4008">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rsidR="00FC4008" w:rsidRPr="00513F5C" w:rsidRDefault="00FC4008" w:rsidP="00FC4008">
      <w:pPr>
        <w:pStyle w:val="B2"/>
      </w:pPr>
      <w:r>
        <w:t>h</w:t>
      </w:r>
      <w:r w:rsidRPr="00513F5C">
        <w:t>)</w:t>
      </w:r>
      <w:r w:rsidRPr="00513F5C">
        <w:tab/>
      </w:r>
      <w:proofErr w:type="gramStart"/>
      <w:r w:rsidRPr="00513F5C">
        <w:t>shall</w:t>
      </w:r>
      <w:proofErr w:type="gramEnd"/>
      <w:r w:rsidRPr="00513F5C">
        <w:t xml:space="preserve"> send the SIP MESSAGE request as specified in 3GPP TS 24.229 [4]</w:t>
      </w:r>
      <w:r>
        <w:t>.</w:t>
      </w:r>
    </w:p>
    <w:bookmarkEnd w:id="4"/>
    <w:p w:rsidR="001E41F3" w:rsidRDefault="0029345D" w:rsidP="00BB00EF">
      <w:pPr>
        <w:ind w:left="360"/>
        <w:jc w:val="center"/>
        <w:rPr>
          <w:noProof/>
          <w:sz w:val="28"/>
        </w:rPr>
      </w:pPr>
      <w:r w:rsidRPr="00EB1D73">
        <w:rPr>
          <w:noProof/>
          <w:sz w:val="28"/>
          <w:highlight w:val="yellow"/>
        </w:rPr>
        <w:lastRenderedPageBreak/>
        <w:t xml:space="preserve">* * * * * * * </w:t>
      </w:r>
      <w:r w:rsidR="00780B8E">
        <w:rPr>
          <w:noProof/>
          <w:sz w:val="28"/>
          <w:highlight w:val="yellow"/>
        </w:rPr>
        <w:t>NEXT</w:t>
      </w:r>
      <w:r w:rsidRPr="00EB1D73">
        <w:rPr>
          <w:noProof/>
          <w:sz w:val="28"/>
          <w:highlight w:val="yellow"/>
        </w:rPr>
        <w:t xml:space="preserve"> CHANGE * * * * * * *</w:t>
      </w:r>
    </w:p>
    <w:p w:rsidR="00780B8E" w:rsidRPr="0073469F" w:rsidRDefault="00780B8E" w:rsidP="00780B8E">
      <w:pPr>
        <w:pStyle w:val="Heading5"/>
        <w:rPr>
          <w:noProof/>
        </w:rPr>
      </w:pPr>
      <w:bookmarkStart w:id="42" w:name="_Toc20155901"/>
      <w:bookmarkStart w:id="43" w:name="_Toc27501058"/>
      <w:r w:rsidRPr="0073469F">
        <w:rPr>
          <w:noProof/>
        </w:rPr>
        <w:t>10.1.1.4.2</w:t>
      </w:r>
      <w:r w:rsidRPr="0073469F">
        <w:rPr>
          <w:noProof/>
        </w:rPr>
        <w:tab/>
        <w:t>Terminating Procedures</w:t>
      </w:r>
      <w:bookmarkEnd w:id="42"/>
      <w:bookmarkEnd w:id="43"/>
    </w:p>
    <w:p w:rsidR="00780B8E" w:rsidRPr="00BE4B01" w:rsidRDefault="00780B8E" w:rsidP="00780B8E">
      <w:r w:rsidRPr="00BE4B01">
        <w:t>In the procedures in this subclause:</w:t>
      </w:r>
    </w:p>
    <w:p w:rsidR="00780B8E" w:rsidRPr="007B314E" w:rsidRDefault="00780B8E" w:rsidP="00780B8E">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roofErr w:type="gramStart"/>
      <w:r w:rsidRPr="007B314E">
        <w:t>;</w:t>
      </w:r>
      <w:proofErr w:type="gramEnd"/>
    </w:p>
    <w:p w:rsidR="00780B8E" w:rsidRPr="007B314E" w:rsidRDefault="00780B8E" w:rsidP="00780B8E">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rsidR="00780B8E" w:rsidRPr="007B314E" w:rsidRDefault="00780B8E" w:rsidP="00780B8E">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roofErr w:type="gramStart"/>
      <w:r w:rsidRPr="007B314E">
        <w:t>;</w:t>
      </w:r>
      <w:proofErr w:type="gramEnd"/>
    </w:p>
    <w:p w:rsidR="00780B8E" w:rsidRPr="00A239BF" w:rsidRDefault="00780B8E" w:rsidP="00780B8E">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rsidR="00780B8E" w:rsidRDefault="00780B8E" w:rsidP="00780B8E">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rsidR="00780B8E" w:rsidRPr="00A239BF" w:rsidRDefault="00780B8E" w:rsidP="00780B8E">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rsidR="00780B8E" w:rsidRPr="0073469F" w:rsidRDefault="00780B8E" w:rsidP="00780B8E">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rsidR="00780B8E" w:rsidRDefault="00780B8E" w:rsidP="00780B8E">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rsidR="00780B8E" w:rsidRPr="00A239BF" w:rsidRDefault="00780B8E" w:rsidP="00780B8E">
      <w:pPr>
        <w:pStyle w:val="NO"/>
      </w:pPr>
      <w:proofErr w:type="gramStart"/>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roofErr w:type="gramEnd"/>
    </w:p>
    <w:p w:rsidR="00780B8E" w:rsidRPr="0073469F" w:rsidRDefault="00780B8E" w:rsidP="00780B8E">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rsidR="00780B8E" w:rsidRPr="0073469F" w:rsidRDefault="00780B8E" w:rsidP="00780B8E">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rsidR="00780B8E" w:rsidRPr="0073469F" w:rsidRDefault="00780B8E" w:rsidP="00780B8E">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rsidR="00780B8E" w:rsidRDefault="00780B8E" w:rsidP="00780B8E">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rsidR="00780B8E" w:rsidRPr="0045201D" w:rsidRDefault="00780B8E" w:rsidP="00780B8E">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rsidR="00780B8E" w:rsidRDefault="00780B8E" w:rsidP="00780B8E">
      <w:pPr>
        <w:pStyle w:val="B1"/>
        <w:rPr>
          <w:ins w:id="44" w:author="Mike Dolan-2" w:date="2020-02-21T13:16:00Z"/>
        </w:rPr>
      </w:pPr>
      <w:r>
        <w:t>5</w:t>
      </w:r>
      <w:r w:rsidRPr="0073469F">
        <w:t>)</w:t>
      </w:r>
      <w:r w:rsidRPr="0073469F">
        <w:tab/>
      </w:r>
      <w:proofErr w:type="gramStart"/>
      <w:ins w:id="45" w:author="Mike Dolan-2" w:date="2020-02-21T13:06:00Z">
        <w:r>
          <w:t>if</w:t>
        </w:r>
        <w:proofErr w:type="gramEnd"/>
        <w:r>
          <w:t xml:space="preserve"> the group ident</w:t>
        </w:r>
      </w:ins>
      <w:ins w:id="46" w:author="Mike Dolan-2" w:date="2020-02-21T13:08:00Z">
        <w:r>
          <w:t>ity</w:t>
        </w:r>
      </w:ins>
      <w:ins w:id="47" w:author="Mike Dolan-2" w:date="2020-02-21T13:13:00Z">
        <w:r w:rsidR="005D2F7C">
          <w:t xml:space="preserve"> is associated with a group document maintained by the GMS</w:t>
        </w:r>
      </w:ins>
      <w:ins w:id="48" w:author="Mike Dolan-2" w:date="2020-02-21T13:08:00Z">
        <w:r>
          <w:t>:</w:t>
        </w:r>
      </w:ins>
    </w:p>
    <w:p w:rsidR="005D2F7C" w:rsidRDefault="005D2F7C">
      <w:pPr>
        <w:pStyle w:val="NO"/>
        <w:rPr>
          <w:ins w:id="49" w:author="Mike Dolan-2" w:date="2020-02-21T13:08:00Z"/>
        </w:rPr>
        <w:pPrChange w:id="50" w:author="Mike Dolan-2" w:date="2020-02-21T13:18:00Z">
          <w:pPr>
            <w:pStyle w:val="B1"/>
          </w:pPr>
        </w:pPrChange>
      </w:pPr>
      <w:ins w:id="51" w:author="Mike Dolan-2" w:date="2020-02-21T13:16:00Z">
        <w:r>
          <w:t>NOTE 2:</w:t>
        </w:r>
        <w:r>
          <w:tab/>
          <w:t xml:space="preserve">How the MCPTT server determines </w:t>
        </w:r>
      </w:ins>
      <w:ins w:id="52" w:author="Mike Dolan-2" w:date="2020-02-21T13:17:00Z">
        <w:r>
          <w:t>that a group identity represents a group for which a group document is stored in the GMS is an implementation detail.</w:t>
        </w:r>
      </w:ins>
    </w:p>
    <w:p w:rsidR="00780B8E" w:rsidRDefault="005D2F7C">
      <w:pPr>
        <w:pStyle w:val="B2"/>
        <w:pPrChange w:id="53" w:author="Mike Dolan-2" w:date="2020-02-21T13:10:00Z">
          <w:pPr>
            <w:pStyle w:val="B1"/>
          </w:pPr>
        </w:pPrChange>
      </w:pPr>
      <w:ins w:id="54" w:author="Mike Dolan-2" w:date="2020-02-21T13:10:00Z">
        <w:r>
          <w:t>a)</w:t>
        </w:r>
        <w:r>
          <w:tab/>
        </w:r>
      </w:ins>
      <w:r w:rsidR="00780B8E" w:rsidRPr="0073469F">
        <w:t xml:space="preserve">shall retrieve the necessary group document(s) from the group management server for the </w:t>
      </w:r>
      <w:r w:rsidR="00780B8E">
        <w:t>group identity</w:t>
      </w:r>
      <w:r w:rsidR="00780B8E" w:rsidRPr="0073469F">
        <w:t xml:space="preserve"> contained in the SIP INVITE request and carry out initial processing as specified in subclause 6.3.</w:t>
      </w:r>
      <w:r w:rsidR="00780B8E">
        <w:t>5</w:t>
      </w:r>
      <w:r w:rsidR="00780B8E" w:rsidRPr="0073469F">
        <w:t>.2</w:t>
      </w:r>
      <w:r w:rsidR="00780B8E">
        <w:t>;</w:t>
      </w:r>
    </w:p>
    <w:p w:rsidR="006270FF" w:rsidRDefault="006270FF" w:rsidP="006270FF">
      <w:pPr>
        <w:pStyle w:val="B2"/>
        <w:rPr>
          <w:ins w:id="55" w:author="Mike Dolan-2" w:date="2020-02-24T12:20:00Z"/>
        </w:rPr>
      </w:pPr>
      <w:ins w:id="56" w:author="Mike Dolan-2" w:date="2020-02-24T12:20:00Z">
        <w:r>
          <w:t>b)</w:t>
        </w:r>
        <w:r>
          <w:tab/>
        </w:r>
        <w:proofErr w:type="gramStart"/>
        <w:r>
          <w:t>if</w:t>
        </w:r>
        <w:proofErr w:type="gramEnd"/>
        <w:r>
          <w:t xml:space="preserve"> the group referred to by the group identity has been regrouped, shall:</w:t>
        </w:r>
      </w:ins>
    </w:p>
    <w:p w:rsidR="006270FF" w:rsidRDefault="006270FF" w:rsidP="006270FF">
      <w:pPr>
        <w:pStyle w:val="B3"/>
        <w:rPr>
          <w:ins w:id="57" w:author="Mike Dolan-2" w:date="2020-02-24T12:20:00Z"/>
        </w:rPr>
      </w:pPr>
      <w:proofErr w:type="spellStart"/>
      <w:proofErr w:type="gramStart"/>
      <w:ins w:id="58" w:author="Mike Dolan-2" w:date="2020-02-24T12:20:00Z">
        <w:r>
          <w:t>i</w:t>
        </w:r>
        <w:proofErr w:type="spellEnd"/>
        <w:proofErr w:type="gramEnd"/>
        <w:r>
          <w:t>)</w:t>
        </w:r>
        <w:r>
          <w:tab/>
          <w:t>stop processing the SIP INVITE request;</w:t>
        </w:r>
      </w:ins>
    </w:p>
    <w:p w:rsidR="006270FF" w:rsidRDefault="006270FF" w:rsidP="006270FF">
      <w:pPr>
        <w:pStyle w:val="B3"/>
        <w:rPr>
          <w:ins w:id="59" w:author="Mike Dolan-2" w:date="2020-02-24T12:30:00Z"/>
        </w:rPr>
      </w:pPr>
      <w:ins w:id="60" w:author="Mike Dolan-2" w:date="2020-02-24T12:20:00Z">
        <w:r>
          <w:lastRenderedPageBreak/>
          <w:t>ii)</w:t>
        </w:r>
        <w:r>
          <w:tab/>
        </w:r>
      </w:ins>
      <w:ins w:id="61" w:author="Mike Dolan-2" w:date="2020-02-24T12:22:00Z">
        <w:r w:rsidRPr="0073469F">
          <w:t xml:space="preserve">shall reject the SIP </w:t>
        </w:r>
        <w:r>
          <w:t xml:space="preserve">INVITE </w:t>
        </w:r>
        <w:r w:rsidRPr="0073469F">
          <w:t xml:space="preserve">request with a SIP 403 (Forbidden) </w:t>
        </w:r>
        <w:r w:rsidRPr="003855C8">
          <w:t>response</w:t>
        </w:r>
      </w:ins>
      <w:ins w:id="62" w:author="Mike Dolan-2" w:date="2020-02-24T12:28:00Z">
        <w:r>
          <w:t xml:space="preserve"> </w:t>
        </w:r>
      </w:ins>
      <w:ins w:id="63" w:author="Mike Dolan-2" w:date="2020-02-24T12:29:00Z">
        <w:r w:rsidRPr="0073469F">
          <w:t>with the warning text set to "</w:t>
        </w:r>
        <w:r>
          <w:t>148</w:t>
        </w:r>
        <w:r w:rsidRPr="0073469F">
          <w:t xml:space="preserve"> </w:t>
        </w:r>
        <w:r>
          <w:t>MCPTT group is regrouped</w:t>
        </w:r>
        <w:r w:rsidRPr="0073469F">
          <w:t>" as specified in subcl</w:t>
        </w:r>
        <w:r w:rsidR="003855C8">
          <w:t>ause 4.4 "Warning header field";</w:t>
        </w:r>
      </w:ins>
    </w:p>
    <w:p w:rsidR="003855C8" w:rsidRDefault="003855C8">
      <w:pPr>
        <w:pStyle w:val="B3"/>
        <w:rPr>
          <w:ins w:id="64" w:author="Mike Dolan-2" w:date="2020-02-24T12:41:00Z"/>
        </w:rPr>
      </w:pPr>
      <w:ins w:id="65" w:author="Mike Dolan-2" w:date="2020-02-24T12:30:00Z">
        <w:r>
          <w:t>iii)</w:t>
        </w:r>
        <w:r>
          <w:tab/>
        </w:r>
      </w:ins>
      <w:ins w:id="66" w:author="Mike Dolan-2" w:date="2020-02-24T12:31:00Z">
        <w:r>
          <w:t xml:space="preserve">if the group referred to by the group identity has been regrouped based on a preconfigured group, shall </w:t>
        </w:r>
      </w:ins>
      <w:ins w:id="67" w:author="Mike Dolan-2" w:date="2020-02-24T12:39:00Z">
        <w:r>
          <w:t xml:space="preserve">send a copy of the </w:t>
        </w:r>
      </w:ins>
      <w:ins w:id="68" w:author="Mike Dolan-2" w:date="2020-02-24T12:43:00Z">
        <w:r w:rsidR="00CE22B0">
          <w:t xml:space="preserve">notifying </w:t>
        </w:r>
      </w:ins>
      <w:ins w:id="69" w:author="Mike Dolan-2" w:date="2020-02-24T12:39:00Z">
        <w:r>
          <w:t xml:space="preserve">SIP MESSAGE </w:t>
        </w:r>
      </w:ins>
      <w:ins w:id="70" w:author="Mike Dolan-2" w:date="2020-02-24T12:42:00Z">
        <w:r w:rsidR="00CE22B0">
          <w:t xml:space="preserve">that was </w:t>
        </w:r>
      </w:ins>
      <w:ins w:id="71" w:author="Mike Dolan-2" w:date="2020-02-24T12:39:00Z">
        <w:r>
          <w:t xml:space="preserve">generated </w:t>
        </w:r>
      </w:ins>
      <w:ins w:id="72" w:author="Mike Dolan-2" w:date="2020-02-24T12:42:00Z">
        <w:r w:rsidR="00CE22B0">
          <w:t xml:space="preserve">and sent </w:t>
        </w:r>
      </w:ins>
      <w:ins w:id="73" w:author="Mike Dolan-2" w:date="2020-02-24T12:39:00Z">
        <w:r>
          <w:t>per subclause</w:t>
        </w:r>
        <w:r w:rsidR="00CE22B0">
          <w:t> 16.2.4.1</w:t>
        </w:r>
      </w:ins>
      <w:ins w:id="74" w:author="Mike Dolan-2" w:date="2020-02-24T12:42:00Z">
        <w:r w:rsidR="00CE22B0">
          <w:t xml:space="preserve"> to </w:t>
        </w:r>
      </w:ins>
      <w:ins w:id="75" w:author="Mike Dolan-2" w:date="2020-02-24T12:39:00Z">
        <w:r w:rsidR="00CE22B0">
          <w:t xml:space="preserve">the participating function for the </w:t>
        </w:r>
      </w:ins>
      <w:ins w:id="76" w:author="Mike Dolan-2" w:date="2020-02-24T12:40:00Z">
        <w:r w:rsidR="00CE22B0">
          <w:t>MCPTT ID of the incoming SIP INVITE request and</w:t>
        </w:r>
      </w:ins>
      <w:ins w:id="77" w:author="Mike Dolan-2" w:date="2020-02-24T12:41:00Z">
        <w:r w:rsidR="00CE22B0">
          <w:t xml:space="preserve"> </w:t>
        </w:r>
        <w:proofErr w:type="spellStart"/>
        <w:r w:rsidR="00CE22B0">
          <w:t>and</w:t>
        </w:r>
        <w:proofErr w:type="spellEnd"/>
        <w:r w:rsidR="00CE22B0">
          <w:t xml:space="preserve"> skip </w:t>
        </w:r>
        <w:r w:rsidR="00CE22B0" w:rsidRPr="0073469F">
          <w:t>the rest of the steps</w:t>
        </w:r>
        <w:r w:rsidR="00CE22B0">
          <w:t>;</w:t>
        </w:r>
      </w:ins>
    </w:p>
    <w:p w:rsidR="00780B8E" w:rsidRPr="00A509A6" w:rsidRDefault="006270FF">
      <w:pPr>
        <w:pStyle w:val="B2"/>
        <w:pPrChange w:id="78" w:author="Mike Dolan-2" w:date="2020-02-21T13:18:00Z">
          <w:pPr>
            <w:pStyle w:val="B1"/>
          </w:pPr>
        </w:pPrChange>
      </w:pPr>
      <w:ins w:id="79" w:author="Mike Dolan-2" w:date="2020-02-21T13:18:00Z">
        <w:r>
          <w:t>c</w:t>
        </w:r>
      </w:ins>
      <w:del w:id="80" w:author="Mike Dolan-2" w:date="2020-02-21T13:18:00Z">
        <w:r w:rsidR="00780B8E" w:rsidRPr="00A509A6" w:rsidDel="005D2F7C">
          <w:delText>6</w:delText>
        </w:r>
      </w:del>
      <w:r w:rsidR="00780B8E" w:rsidRPr="00A509A6">
        <w:t>)</w:t>
      </w:r>
      <w:r w:rsidR="00780B8E" w:rsidRPr="00A509A6">
        <w:tab/>
      </w:r>
      <w:proofErr w:type="gramStart"/>
      <w:r w:rsidR="00780B8E" w:rsidRPr="00A509A6">
        <w:t>if</w:t>
      </w:r>
      <w:proofErr w:type="gramEnd"/>
      <w:r w:rsidR="00780B8E" w:rsidRPr="00A509A6">
        <w:t xml:space="preserve"> </w:t>
      </w:r>
      <w:r w:rsidR="00780B8E">
        <w:t xml:space="preserve">the result of the initial processing </w:t>
      </w:r>
      <w:r w:rsidR="00780B8E" w:rsidRPr="00A509A6">
        <w:t>in subclause 6.3.5.2 was:</w:t>
      </w:r>
    </w:p>
    <w:p w:rsidR="00780B8E" w:rsidRPr="00A509A6" w:rsidRDefault="005D2F7C">
      <w:pPr>
        <w:pStyle w:val="B3"/>
        <w:pPrChange w:id="81" w:author="Mike Dolan-2" w:date="2020-02-21T13:19:00Z">
          <w:pPr>
            <w:pStyle w:val="B2"/>
          </w:pPr>
        </w:pPrChange>
      </w:pPr>
      <w:proofErr w:type="spellStart"/>
      <w:ins w:id="82" w:author="Mike Dolan-2" w:date="2020-02-21T13:19:00Z">
        <w:r>
          <w:t>i</w:t>
        </w:r>
      </w:ins>
      <w:proofErr w:type="spellEnd"/>
      <w:del w:id="83" w:author="Mike Dolan-2" w:date="2020-02-21T13:19:00Z">
        <w:r w:rsidR="00780B8E" w:rsidRPr="00A509A6" w:rsidDel="005D2F7C">
          <w:delText>a</w:delText>
        </w:r>
      </w:del>
      <w:r w:rsidR="00780B8E" w:rsidRPr="00A509A6">
        <w:t>)</w:t>
      </w:r>
      <w:r w:rsidR="00780B8E" w:rsidRPr="00A509A6">
        <w:tab/>
      </w:r>
      <w:proofErr w:type="gramStart"/>
      <w:r w:rsidR="00780B8E">
        <w:t>that</w:t>
      </w:r>
      <w:proofErr w:type="gramEnd"/>
      <w:r w:rsidR="00780B8E">
        <w:t xml:space="preserve"> </w:t>
      </w:r>
      <w:r w:rsidR="00780B8E" w:rsidRPr="003761B8">
        <w:t>authorization</w:t>
      </w:r>
      <w:r w:rsidR="00780B8E">
        <w:t xml:space="preserve"> of the MCPTT ID is required at a non-controlling MCPTT function of an MCPTT group is required, perform the actions in subclause </w:t>
      </w:r>
      <w:r w:rsidR="00780B8E" w:rsidRPr="005D2F7C">
        <w:rPr>
          <w:rPrChange w:id="84" w:author="Mike Dolan-2" w:date="2020-02-21T13:19:00Z">
            <w:rPr>
              <w:rFonts w:eastAsia="Malgun Gothic"/>
            </w:rPr>
          </w:rPrChange>
        </w:rPr>
        <w:t>6.3.</w:t>
      </w:r>
      <w:r w:rsidR="00780B8E" w:rsidRPr="00A509A6">
        <w:t>3.1.13.7</w:t>
      </w:r>
      <w:r w:rsidR="00780B8E">
        <w:t xml:space="preserve"> and do not continue with the rest of the steps in this subclause;</w:t>
      </w:r>
      <w:r w:rsidR="00780B8E" w:rsidRPr="00A509A6">
        <w:t xml:space="preserve"> and</w:t>
      </w:r>
    </w:p>
    <w:p w:rsidR="00780B8E" w:rsidRPr="00A509A6" w:rsidRDefault="005D2F7C">
      <w:pPr>
        <w:pStyle w:val="B3"/>
        <w:pPrChange w:id="85" w:author="Mike Dolan-2" w:date="2020-02-21T13:19:00Z">
          <w:pPr>
            <w:pStyle w:val="B2"/>
          </w:pPr>
        </w:pPrChange>
      </w:pPr>
      <w:ins w:id="86" w:author="Mike Dolan-2" w:date="2020-02-21T13:19:00Z">
        <w:r>
          <w:t>ii</w:t>
        </w:r>
      </w:ins>
      <w:del w:id="87" w:author="Mike Dolan-2" w:date="2020-02-21T13:19:00Z">
        <w:r w:rsidR="00780B8E" w:rsidRPr="00A509A6" w:rsidDel="005D2F7C">
          <w:delText>b</w:delText>
        </w:r>
      </w:del>
      <w:r w:rsidR="00780B8E" w:rsidRPr="00A509A6">
        <w:t>)</w:t>
      </w:r>
      <w:r w:rsidR="00780B8E" w:rsidRPr="00A509A6">
        <w:tab/>
        <w:t xml:space="preserve">that a SIP 3xx, 4xx, 5xx or 6xx response to the </w:t>
      </w:r>
      <w:r w:rsidR="00780B8E" w:rsidRPr="0073469F">
        <w:t xml:space="preserve">"SIP INVITE request for controlling MCPTT function of an MCPTT </w:t>
      </w:r>
      <w:r w:rsidR="00780B8E">
        <w:t>g</w:t>
      </w:r>
      <w:r w:rsidR="00780B8E" w:rsidRPr="0073469F">
        <w:t>roup"</w:t>
      </w:r>
      <w:r w:rsidR="00780B8E" w:rsidRPr="00A509A6">
        <w:t xml:space="preserve"> has been sent, do not </w:t>
      </w:r>
      <w:r w:rsidR="00780B8E" w:rsidRPr="0073469F">
        <w:t xml:space="preserve">continue with the rest of the steps </w:t>
      </w:r>
      <w:r w:rsidR="00780B8E" w:rsidRPr="00A509A6">
        <w:t>in this subclause;</w:t>
      </w:r>
    </w:p>
    <w:p w:rsidR="005D2F7C" w:rsidRDefault="005D2F7C" w:rsidP="00780B8E">
      <w:pPr>
        <w:pStyle w:val="B1"/>
        <w:rPr>
          <w:ins w:id="88" w:author="Mike Dolan-2" w:date="2020-02-21T13:20:00Z"/>
        </w:rPr>
      </w:pPr>
      <w:ins w:id="89" w:author="Mike Dolan-2" w:date="2020-02-21T13:19:00Z">
        <w:r>
          <w:t>6)</w:t>
        </w:r>
        <w:r>
          <w:tab/>
        </w:r>
        <w:proofErr w:type="gramStart"/>
        <w:r>
          <w:t>if</w:t>
        </w:r>
        <w:proofErr w:type="gramEnd"/>
        <w:r>
          <w:t xml:space="preserve"> the group identity</w:t>
        </w:r>
      </w:ins>
      <w:ins w:id="90" w:author="Mike Dolan-2" w:date="2020-02-21T13:20:00Z">
        <w:r>
          <w:t xml:space="preserve"> is associated with a </w:t>
        </w:r>
      </w:ins>
      <w:ins w:id="91" w:author="Mike Dolan-2" w:date="2020-02-21T16:14:00Z">
        <w:r w:rsidR="00D92812">
          <w:t xml:space="preserve">user or group </w:t>
        </w:r>
      </w:ins>
      <w:ins w:id="92" w:author="Mike Dolan-2" w:date="2020-02-21T13:20:00Z">
        <w:r>
          <w:t>regroup based on a preconfigured group:</w:t>
        </w:r>
      </w:ins>
    </w:p>
    <w:p w:rsidR="00EC629E" w:rsidRDefault="00EC629E" w:rsidP="00EC629E">
      <w:pPr>
        <w:pStyle w:val="B2"/>
        <w:rPr>
          <w:ins w:id="93" w:author="Mike Dolan-2" w:date="2020-02-21T16:15:00Z"/>
        </w:rPr>
      </w:pPr>
      <w:ins w:id="94" w:author="Mike Dolan-2" w:date="2020-02-21T13:21:00Z">
        <w:r>
          <w:t>a)</w:t>
        </w:r>
        <w:r>
          <w:tab/>
        </w:r>
        <w:proofErr w:type="gramStart"/>
        <w:r w:rsidRPr="0073469F">
          <w:t>shall</w:t>
        </w:r>
        <w:proofErr w:type="gramEnd"/>
        <w:r w:rsidRPr="0073469F">
          <w:t xml:space="preserve"> retrieve the </w:t>
        </w:r>
      </w:ins>
      <w:ins w:id="95" w:author="Mike Dolan-2" w:date="2020-02-21T13:22:00Z">
        <w:r>
          <w:t xml:space="preserve">stored </w:t>
        </w:r>
      </w:ins>
      <w:ins w:id="96" w:author="Mike Dolan-2" w:date="2020-02-21T13:21:00Z">
        <w:r>
          <w:t>information</w:t>
        </w:r>
        <w:r w:rsidRPr="0073469F">
          <w:t xml:space="preserve"> for the </w:t>
        </w:r>
        <w:r>
          <w:t>group identity;</w:t>
        </w:r>
      </w:ins>
    </w:p>
    <w:p w:rsidR="00D92812" w:rsidRDefault="00D92812" w:rsidP="00EC629E">
      <w:pPr>
        <w:pStyle w:val="B2"/>
        <w:rPr>
          <w:ins w:id="97" w:author="Mike Dolan-2" w:date="2020-02-21T16:15:00Z"/>
        </w:rPr>
      </w:pPr>
      <w:ins w:id="98" w:author="Mike Dolan-2" w:date="2020-02-21T16:15:00Z">
        <w:r>
          <w:t>b)</w:t>
        </w:r>
        <w:r>
          <w:tab/>
        </w:r>
        <w:proofErr w:type="gramStart"/>
        <w:r>
          <w:t>if</w:t>
        </w:r>
        <w:proofErr w:type="gramEnd"/>
        <w:r>
          <w:t xml:space="preserve"> there is no stored information for the group identity, the controlling MCPTT function:</w:t>
        </w:r>
      </w:ins>
    </w:p>
    <w:p w:rsidR="00D92812" w:rsidRDefault="00D92812">
      <w:pPr>
        <w:pStyle w:val="B3"/>
        <w:rPr>
          <w:ins w:id="99" w:author="Mike Dolan-2" w:date="2020-02-21T13:22:00Z"/>
        </w:rPr>
        <w:pPrChange w:id="100" w:author="Mike Dolan-2" w:date="2020-02-21T16:20:00Z">
          <w:pPr>
            <w:pStyle w:val="B2"/>
          </w:pPr>
        </w:pPrChange>
      </w:pPr>
      <w:proofErr w:type="spellStart"/>
      <w:ins w:id="101" w:author="Mike Dolan-2" w:date="2020-02-21T16:15:00Z">
        <w:r>
          <w:t>i</w:t>
        </w:r>
        <w:proofErr w:type="spellEnd"/>
        <w:r>
          <w:t>)</w:t>
        </w:r>
        <w:r>
          <w:tab/>
        </w:r>
      </w:ins>
      <w:proofErr w:type="gramStart"/>
      <w:ins w:id="102" w:author="Mike Dolan-2" w:date="2020-02-21T16:17:00Z">
        <w:r w:rsidRPr="0073469F">
          <w:t>shall</w:t>
        </w:r>
        <w:proofErr w:type="gramEnd"/>
        <w:r w:rsidRPr="0073469F">
          <w:t xml:space="preserve"> return a SIP 404 (Not Found) response with the warning text set to "</w:t>
        </w:r>
      </w:ins>
      <w:ins w:id="103" w:author="Mike Dolan-2" w:date="2020-02-21T16:19:00Z">
        <w:r w:rsidRPr="00D92812">
          <w:rPr>
            <w:highlight w:val="yellow"/>
            <w:rPrChange w:id="104" w:author="Mike Dolan-2" w:date="2020-02-21T16:19:00Z">
              <w:rPr/>
            </w:rPrChange>
          </w:rPr>
          <w:t>xxx</w:t>
        </w:r>
      </w:ins>
      <w:ins w:id="105" w:author="Mike Dolan-2" w:date="2020-02-21T16:17:00Z">
        <w:r w:rsidRPr="0073469F">
          <w:t xml:space="preserve"> the group id</w:t>
        </w:r>
        <w:r>
          <w:t>entity</w:t>
        </w:r>
        <w:r w:rsidRPr="0073469F">
          <w:t xml:space="preserve"> indicated in the </w:t>
        </w:r>
        <w:r>
          <w:t>request</w:t>
        </w:r>
        <w:r w:rsidRPr="0073469F">
          <w:t xml:space="preserve"> </w:t>
        </w:r>
      </w:ins>
      <w:ins w:id="106" w:author="Mike Dolan-2" w:date="2020-02-21T16:19:00Z">
        <w:r>
          <w:t>does not exist</w:t>
        </w:r>
      </w:ins>
      <w:ins w:id="107" w:author="Mike Dolan-2" w:date="2020-02-21T16:17:00Z">
        <w:r w:rsidRPr="0073469F">
          <w:t xml:space="preserve">" as specified in subclause 4.4 "Warning header field" </w:t>
        </w:r>
        <w:r>
          <w:t>and shall not</w:t>
        </w:r>
        <w:r w:rsidRPr="0073469F">
          <w:t xml:space="preserve"> continue</w:t>
        </w:r>
        <w:r w:rsidR="00CE22B0">
          <w:t xml:space="preserve"> with the rest of the steps;</w:t>
        </w:r>
      </w:ins>
    </w:p>
    <w:p w:rsidR="00140D41" w:rsidRDefault="00140D41" w:rsidP="00140D41">
      <w:pPr>
        <w:pStyle w:val="NO"/>
        <w:rPr>
          <w:ins w:id="108" w:author="Mike Dolan-2" w:date="2020-02-21T16:28:00Z"/>
        </w:rPr>
      </w:pPr>
      <w:ins w:id="109" w:author="Mike Dolan-2" w:date="2020-02-21T16:28:00Z">
        <w:r>
          <w:t>NOTE 3:</w:t>
        </w:r>
        <w:r>
          <w:tab/>
          <w:t xml:space="preserve">The user or group regroup </w:t>
        </w:r>
      </w:ins>
      <w:proofErr w:type="gramStart"/>
      <w:ins w:id="110" w:author="Mike Dolan-2" w:date="2020-02-21T16:29:00Z">
        <w:r>
          <w:t>can</w:t>
        </w:r>
      </w:ins>
      <w:ins w:id="111" w:author="Mike Dolan-2" w:date="2020-02-21T16:28:00Z">
        <w:r>
          <w:t xml:space="preserve"> have been removed</w:t>
        </w:r>
        <w:proofErr w:type="gramEnd"/>
        <w:r>
          <w:t xml:space="preserve"> very recentl</w:t>
        </w:r>
      </w:ins>
      <w:ins w:id="112" w:author="Mike Dolan-2" w:date="2020-02-21T16:29:00Z">
        <w:r>
          <w:t xml:space="preserve">y and the client has sent the group call request </w:t>
        </w:r>
      </w:ins>
      <w:ins w:id="113" w:author="Mike Dolan-2" w:date="2020-02-21T16:30:00Z">
        <w:r>
          <w:t>prior to receiving the removal notification</w:t>
        </w:r>
      </w:ins>
      <w:ins w:id="114" w:author="Mike Dolan-2" w:date="2020-02-21T16:28:00Z">
        <w:r>
          <w:t>.</w:t>
        </w:r>
      </w:ins>
    </w:p>
    <w:p w:rsidR="00140D41" w:rsidRDefault="00140D41" w:rsidP="00140D41">
      <w:pPr>
        <w:pStyle w:val="B1"/>
      </w:pPr>
      <w:r>
        <w:t>7</w:t>
      </w:r>
      <w:r w:rsidRPr="0073469F">
        <w:t>)</w:t>
      </w:r>
      <w:r w:rsidRPr="0073469F">
        <w:tab/>
      </w:r>
      <w:proofErr w:type="gramStart"/>
      <w:r w:rsidRPr="0073469F">
        <w:t>shall</w:t>
      </w:r>
      <w:proofErr w:type="gramEnd"/>
      <w:r w:rsidRPr="0073469F">
        <w:t xml:space="preserve"> perform the actions as described in subclause 6.3.3.2.2;</w:t>
      </w:r>
    </w:p>
    <w:p w:rsidR="00780B8E" w:rsidRPr="006D7531" w:rsidRDefault="00780B8E" w:rsidP="00780B8E">
      <w:pPr>
        <w:pStyle w:val="B1"/>
      </w:pPr>
      <w:r>
        <w:t>8)</w:t>
      </w:r>
      <w:r>
        <w:tab/>
        <w:t>shall maintain a local counter of the number of SIP 200 (OK) responses received from invited members and shall initialise this local counter to zero;</w:t>
      </w:r>
    </w:p>
    <w:p w:rsidR="00780B8E" w:rsidRDefault="00780B8E" w:rsidP="00780B8E">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rsidR="00780B8E" w:rsidRDefault="00780B8E" w:rsidP="00780B8E">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rsidR="00780B8E" w:rsidRPr="00902C9C" w:rsidRDefault="00780B8E" w:rsidP="00780B8E">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rsidR="00780B8E" w:rsidRPr="008E477D" w:rsidRDefault="00780B8E" w:rsidP="00780B8E">
      <w:pPr>
        <w:pStyle w:val="B2"/>
      </w:pPr>
      <w:r>
        <w:t>b)</w:t>
      </w:r>
      <w:r>
        <w:tab/>
      </w:r>
      <w:proofErr w:type="gramStart"/>
      <w:r>
        <w:t>shall</w:t>
      </w:r>
      <w:proofErr w:type="gramEnd"/>
      <w:r>
        <w:t xml:space="preserve"> send the SIP 403 (Forbidden) response as specified in 3GPP TS 24.229 [4] and skip the rest of the steps;</w:t>
      </w:r>
    </w:p>
    <w:p w:rsidR="00780B8E" w:rsidRDefault="00780B8E" w:rsidP="00780B8E">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rsidR="00780B8E" w:rsidRDefault="00780B8E" w:rsidP="00780B8E">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rsidR="00780B8E" w:rsidRDefault="00780B8E" w:rsidP="00780B8E">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rsidR="00780B8E" w:rsidRPr="002D5E29" w:rsidRDefault="00780B8E" w:rsidP="00780B8E">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rsidR="00780B8E" w:rsidRPr="002D5E29" w:rsidRDefault="00780B8E" w:rsidP="00780B8E">
      <w:pPr>
        <w:pStyle w:val="B2"/>
      </w:pPr>
      <w:proofErr w:type="gramStart"/>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roofErr w:type="gramEnd"/>
    </w:p>
    <w:p w:rsidR="00780B8E" w:rsidRPr="0073469F" w:rsidRDefault="00780B8E" w:rsidP="00780B8E">
      <w:pPr>
        <w:pStyle w:val="B2"/>
      </w:pPr>
      <w:proofErr w:type="gramStart"/>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w:t>
      </w:r>
      <w:r w:rsidRPr="002D5E29">
        <w:lastRenderedPageBreak/>
        <w:t>set to a value of "false", shall reject the SIP INVITE request with a SIP 403 (Forbidden) response</w:t>
      </w:r>
      <w:r>
        <w:t xml:space="preserve"> and skip the rest of the steps;</w:t>
      </w:r>
      <w:proofErr w:type="gramEnd"/>
    </w:p>
    <w:p w:rsidR="00780B8E" w:rsidRPr="009767DE" w:rsidRDefault="00780B8E" w:rsidP="00780B8E">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rsidR="00780B8E" w:rsidRPr="0073469F" w:rsidRDefault="00780B8E" w:rsidP="00780B8E">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rsidR="00780B8E" w:rsidRDefault="00780B8E" w:rsidP="00780B8E">
      <w:pPr>
        <w:pStyle w:val="B2"/>
      </w:pPr>
      <w:r w:rsidRPr="0073469F">
        <w:t>a)</w:t>
      </w:r>
      <w:r w:rsidRPr="0073469F">
        <w:tab/>
      </w:r>
      <w:proofErr w:type="gramStart"/>
      <w:r w:rsidRPr="0073469F">
        <w:t>if</w:t>
      </w:r>
      <w:proofErr w:type="gramEnd"/>
      <w:r>
        <w:t>:</w:t>
      </w:r>
    </w:p>
    <w:p w:rsidR="00780B8E" w:rsidRPr="00A509A6" w:rsidRDefault="00780B8E" w:rsidP="00780B8E">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rsidR="00780B8E" w:rsidRDefault="00780B8E" w:rsidP="00780B8E">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rsidR="00780B8E" w:rsidRDefault="00780B8E" w:rsidP="00780B8E">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rsidR="00780B8E" w:rsidRDefault="00780B8E" w:rsidP="00780B8E">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rsidR="00780B8E" w:rsidRPr="008E477D" w:rsidRDefault="00780B8E" w:rsidP="00780B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rsidR="00780B8E" w:rsidRPr="009D4EBE" w:rsidRDefault="00780B8E" w:rsidP="00780B8E">
      <w:pPr>
        <w:pStyle w:val="B2"/>
      </w:pPr>
      <w:proofErr w:type="gramStart"/>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roofErr w:type="gramEnd"/>
    </w:p>
    <w:p w:rsidR="00780B8E" w:rsidRPr="008E477D" w:rsidRDefault="00780B8E" w:rsidP="00780B8E">
      <w:pPr>
        <w:pStyle w:val="B2"/>
      </w:pPr>
      <w:proofErr w:type="gramStart"/>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roofErr w:type="gramEnd"/>
    </w:p>
    <w:p w:rsidR="00780B8E" w:rsidRPr="0073469F" w:rsidRDefault="00780B8E" w:rsidP="00780B8E">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rsidR="00780B8E" w:rsidRPr="0073469F" w:rsidRDefault="00780B8E" w:rsidP="00780B8E">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rsidR="00780B8E" w:rsidRPr="0073469F" w:rsidRDefault="00780B8E" w:rsidP="00780B8E">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rsidR="00780B8E" w:rsidRDefault="00780B8E" w:rsidP="00780B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rsidR="00780B8E" w:rsidRDefault="00780B8E" w:rsidP="00780B8E">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rsidR="00780B8E" w:rsidRPr="00750A07" w:rsidRDefault="00780B8E" w:rsidP="00780B8E">
      <w:pPr>
        <w:pStyle w:val="NO"/>
      </w:pPr>
      <w:r>
        <w:t>NOTE </w:t>
      </w:r>
      <w:del w:id="115" w:author="Mike Dolan-2" w:date="2020-02-21T16:35:00Z">
        <w:r w:rsidDel="00140D41">
          <w:delText>2</w:delText>
        </w:r>
      </w:del>
      <w:ins w:id="116" w:author="Mike Dolan-2" w:date="2020-02-21T16:35:00Z">
        <w:r w:rsidR="00140D41">
          <w:t>4</w:t>
        </w:r>
      </w:ins>
      <w:r>
        <w:t>:</w:t>
      </w:r>
      <w:r>
        <w:tab/>
        <w:t xml:space="preserve">The MCPTT server that the SIP INVITE request </w:t>
      </w:r>
      <w:proofErr w:type="gramStart"/>
      <w:r>
        <w:t>is sent</w:t>
      </w:r>
      <w:proofErr w:type="gramEnd"/>
      <w:r>
        <w:t xml:space="preserve"> to acts as a non-controlling MCPTT function;</w:t>
      </w:r>
    </w:p>
    <w:p w:rsidR="00780B8E" w:rsidRPr="0073469F" w:rsidRDefault="00780B8E" w:rsidP="00780B8E">
      <w:pPr>
        <w:pStyle w:val="B4"/>
      </w:pPr>
      <w:r>
        <w:t>B)</w:t>
      </w:r>
      <w:r>
        <w:tab/>
      </w:r>
      <w:proofErr w:type="gramStart"/>
      <w:r>
        <w:t>if</w:t>
      </w:r>
      <w:proofErr w:type="gramEnd"/>
      <w:r>
        <w:t xml:space="preserve"> the controlling MCPTT function owns the MCPTT group identified by the MCPTT group ID then:</w:t>
      </w:r>
    </w:p>
    <w:p w:rsidR="00780B8E" w:rsidRPr="0073469F" w:rsidRDefault="00780B8E" w:rsidP="00780B8E">
      <w:pPr>
        <w:pStyle w:val="B5"/>
      </w:pPr>
      <w:r>
        <w:t>I</w:t>
      </w:r>
      <w:r w:rsidRPr="0073469F">
        <w:t>)</w:t>
      </w:r>
      <w:r w:rsidRPr="0073469F">
        <w:tab/>
        <w:t xml:space="preserve">determine the members to invite to the </w:t>
      </w:r>
      <w:r>
        <w:t>prearranged</w:t>
      </w:r>
      <w:r w:rsidRPr="0073469F">
        <w:t xml:space="preserve"> MCPTT group call as specified in subclause 6.3.5.5</w:t>
      </w:r>
      <w:proofErr w:type="gramStart"/>
      <w:r w:rsidRPr="0073469F">
        <w:t>;</w:t>
      </w:r>
      <w:proofErr w:type="gramEnd"/>
    </w:p>
    <w:p w:rsidR="00780B8E" w:rsidRPr="0073469F" w:rsidRDefault="00780B8E" w:rsidP="00780B8E">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rsidR="00780B8E" w:rsidRPr="0073469F" w:rsidRDefault="00780B8E" w:rsidP="00780B8E">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rsidR="00780B8E" w:rsidRPr="0073469F" w:rsidRDefault="00780B8E" w:rsidP="00780B8E">
      <w:pPr>
        <w:pStyle w:val="B3"/>
      </w:pPr>
      <w:r w:rsidRPr="0073469F">
        <w:lastRenderedPageBreak/>
        <w:t>ii)</w:t>
      </w:r>
      <w:r w:rsidRPr="0073469F">
        <w:tab/>
        <w:t>shall for each of the constituent MCPTT groups homed on the partner MCPTT system generate a SIP INVITE request for the MCPTT group identity homed on the partner MCPTT system as specified in subclause 10.1.1.4.1.2; and</w:t>
      </w:r>
    </w:p>
    <w:p w:rsidR="00780B8E" w:rsidRPr="0073469F" w:rsidRDefault="00780B8E" w:rsidP="00780B8E">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rsidR="00780B8E" w:rsidRDefault="00780B8E" w:rsidP="00780B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rsidR="00780B8E" w:rsidRDefault="00780B8E" w:rsidP="00780B8E">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rsidR="00780B8E" w:rsidRDefault="00780B8E" w:rsidP="00780B8E">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rsidR="00780B8E" w:rsidRPr="0073469F" w:rsidRDefault="00780B8E" w:rsidP="00780B8E">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proofErr w:type="spellStart"/>
      <w:r>
        <w:t>zzz</w:t>
      </w:r>
      <w:proofErr w:type="spellEnd"/>
      <w:r w:rsidRPr="00E245DF">
        <w:t xml:space="preserve"> </w:t>
      </w:r>
      <w:r w:rsidRPr="0073469F">
        <w:t xml:space="preserve">group call abandoned due to required group members not </w:t>
      </w:r>
      <w:r>
        <w:t>affiliated</w:t>
      </w:r>
      <w:r w:rsidRPr="00670DFF">
        <w:t>" in a Warning header field as specified in subclause 4.4 and skip the rest of the steps below;</w:t>
      </w:r>
    </w:p>
    <w:p w:rsidR="00780B8E" w:rsidRDefault="00780B8E" w:rsidP="00780B8E">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rsidR="00780B8E" w:rsidRDefault="00780B8E" w:rsidP="00780B8E">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rsidR="00780B8E" w:rsidRDefault="00780B8E" w:rsidP="00780B8E">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rsidR="00780B8E" w:rsidRDefault="00780B8E" w:rsidP="00780B8E">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rsidR="00780B8E" w:rsidRDefault="00780B8E" w:rsidP="00780B8E">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rsidR="00780B8E" w:rsidRDefault="00780B8E" w:rsidP="00780B8E">
      <w:pPr>
        <w:pStyle w:val="B5"/>
      </w:pPr>
      <w:r>
        <w:t>I)</w:t>
      </w:r>
      <w:r>
        <w:tab/>
      </w:r>
      <w:r w:rsidRPr="007A481C">
        <w:t>shall set the value of the in-progress emergency state of the group to "true";</w:t>
      </w:r>
      <w:r>
        <w:t xml:space="preserve"> and</w:t>
      </w:r>
    </w:p>
    <w:p w:rsidR="00780B8E" w:rsidRDefault="00780B8E" w:rsidP="00780B8E">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rsidR="00780B8E" w:rsidRDefault="00780B8E" w:rsidP="00780B8E">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rsidR="00780B8E" w:rsidRDefault="00780B8E" w:rsidP="00780B8E">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rsidR="00780B8E" w:rsidRPr="00F70FF0" w:rsidRDefault="00780B8E" w:rsidP="00780B8E">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rsidR="00780B8E" w:rsidRPr="0073469F" w:rsidRDefault="00780B8E" w:rsidP="00780B8E">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rsidR="00780B8E" w:rsidRPr="0073469F" w:rsidRDefault="00780B8E" w:rsidP="00780B8E">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rsidR="00780B8E" w:rsidRPr="0073469F" w:rsidRDefault="00780B8E" w:rsidP="00780B8E">
      <w:pPr>
        <w:pStyle w:val="B1"/>
      </w:pPr>
      <w:r>
        <w:t>15</w:t>
      </w:r>
      <w:r w:rsidRPr="0073469F">
        <w:t xml:space="preserve">) </w:t>
      </w:r>
      <w:proofErr w:type="gramStart"/>
      <w:r w:rsidRPr="0073469F">
        <w:t>if</w:t>
      </w:r>
      <w:proofErr w:type="gramEnd"/>
      <w:r w:rsidRPr="0073469F">
        <w:t xml:space="preserve"> the MCPTT group call is ongoing</w:t>
      </w:r>
      <w:r>
        <w:t xml:space="preserve"> then</w:t>
      </w:r>
      <w:r w:rsidRPr="0073469F">
        <w:t>:</w:t>
      </w:r>
    </w:p>
    <w:p w:rsidR="00780B8E" w:rsidRDefault="00780B8E" w:rsidP="00780B8E">
      <w:pPr>
        <w:pStyle w:val="B2"/>
      </w:pPr>
      <w:r w:rsidRPr="0073469F">
        <w:t>a)</w:t>
      </w:r>
      <w:r w:rsidRPr="0073469F">
        <w:tab/>
      </w:r>
      <w:proofErr w:type="gramStart"/>
      <w:r w:rsidRPr="0073469F">
        <w:t>if</w:t>
      </w:r>
      <w:proofErr w:type="gramEnd"/>
      <w:r>
        <w:t>:</w:t>
      </w:r>
    </w:p>
    <w:p w:rsidR="00780B8E" w:rsidRPr="00A509A6" w:rsidRDefault="00780B8E" w:rsidP="00780B8E">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rsidR="00780B8E" w:rsidRDefault="00780B8E" w:rsidP="00780B8E">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rsidR="00780B8E" w:rsidRDefault="00780B8E" w:rsidP="00780B8E">
      <w:pPr>
        <w:pStyle w:val="B3"/>
      </w:pPr>
      <w:r>
        <w:lastRenderedPageBreak/>
        <w:t>iii)</w:t>
      </w:r>
      <w:r>
        <w:tab/>
      </w:r>
      <w:proofErr w:type="gramStart"/>
      <w:r>
        <w:t>the</w:t>
      </w:r>
      <w:proofErr w:type="gramEnd"/>
      <w:r>
        <w:t xml:space="preserve"> received SIP INVITE request does not contain an emergency indication or imminent peril indication; or</w:t>
      </w:r>
    </w:p>
    <w:p w:rsidR="00780B8E" w:rsidRDefault="00780B8E" w:rsidP="00780B8E">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rsidR="00780B8E" w:rsidRPr="008E477D" w:rsidRDefault="00780B8E" w:rsidP="00780B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rsidR="00780B8E" w:rsidRPr="0073469F" w:rsidRDefault="00780B8E" w:rsidP="00780B8E">
      <w:pPr>
        <w:pStyle w:val="B2"/>
      </w:pPr>
      <w:proofErr w:type="gramStart"/>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roofErr w:type="gramEnd"/>
    </w:p>
    <w:p w:rsidR="00780B8E" w:rsidRPr="0073469F" w:rsidRDefault="00780B8E" w:rsidP="00780B8E">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rsidR="00780B8E" w:rsidRDefault="00780B8E" w:rsidP="00780B8E">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rsidR="00780B8E" w:rsidRDefault="00780B8E" w:rsidP="00780B8E">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rsidR="00780B8E" w:rsidRDefault="00780B8E" w:rsidP="00780B8E">
      <w:pPr>
        <w:pStyle w:val="NO"/>
      </w:pPr>
      <w:r>
        <w:t>NOTE </w:t>
      </w:r>
      <w:ins w:id="117" w:author="Mike Dolan-2" w:date="2020-02-21T16:35:00Z">
        <w:r w:rsidR="00140D41">
          <w:t>5</w:t>
        </w:r>
      </w:ins>
      <w:del w:id="118" w:author="Mike Dolan-2" w:date="2020-02-21T16:35:00Z">
        <w:r w:rsidDel="00140D41">
          <w:delText>3</w:delText>
        </w:r>
      </w:del>
      <w:r>
        <w:t>:</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xml:space="preserve">. The local policy decisions can also include taking into account whether the imminent-peril indicator or emergency indicator </w:t>
      </w:r>
      <w:proofErr w:type="gramStart"/>
      <w:r>
        <w:t>was received</w:t>
      </w:r>
      <w:proofErr w:type="gramEnd"/>
      <w:r>
        <w:t xml:space="preserve"> in the SIP INVITE request.</w:t>
      </w:r>
    </w:p>
    <w:p w:rsidR="00780B8E" w:rsidRDefault="00780B8E" w:rsidP="00780B8E">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rsidR="00780B8E" w:rsidRPr="008E477D" w:rsidRDefault="00780B8E" w:rsidP="00780B8E">
      <w:pPr>
        <w:pStyle w:val="B2"/>
      </w:pPr>
      <w:proofErr w:type="gramStart"/>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roofErr w:type="gramEnd"/>
    </w:p>
    <w:p w:rsidR="00780B8E" w:rsidRDefault="00780B8E" w:rsidP="00780B8E">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rsidR="00780B8E" w:rsidRDefault="00780B8E" w:rsidP="00780B8E">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rsidR="00780B8E" w:rsidRDefault="00780B8E" w:rsidP="00780B8E">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rsidR="00780B8E" w:rsidRDefault="00780B8E" w:rsidP="00780B8E">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rsidR="00780B8E" w:rsidRDefault="00780B8E" w:rsidP="00780B8E">
      <w:pPr>
        <w:pStyle w:val="B4"/>
      </w:pPr>
      <w:r>
        <w:t>A)</w:t>
      </w:r>
      <w:r>
        <w:tab/>
      </w:r>
      <w:proofErr w:type="gramStart"/>
      <w:r w:rsidRPr="007A481C">
        <w:t>shall</w:t>
      </w:r>
      <w:proofErr w:type="gramEnd"/>
      <w:r w:rsidRPr="007A481C">
        <w:t xml:space="preserve"> set the value of the in-progress emergency state of the group to "true";</w:t>
      </w:r>
    </w:p>
    <w:p w:rsidR="00780B8E" w:rsidRDefault="00780B8E" w:rsidP="00780B8E">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rsidR="00780B8E" w:rsidRDefault="00780B8E" w:rsidP="00780B8E">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rsidR="00780B8E" w:rsidRDefault="00780B8E" w:rsidP="00780B8E">
      <w:pPr>
        <w:pStyle w:val="B3"/>
      </w:pPr>
      <w:r>
        <w:t>iv)</w:t>
      </w:r>
      <w:r>
        <w:tab/>
      </w:r>
      <w:proofErr w:type="gramStart"/>
      <w:r w:rsidRPr="00E73026">
        <w:t>if</w:t>
      </w:r>
      <w:proofErr w:type="gramEnd"/>
      <w:r w:rsidRPr="00E73026">
        <w:t xml:space="preserve"> the in-progress imminent peril state of the gro</w:t>
      </w:r>
      <w:r>
        <w:t>up is set to a value of "true":</w:t>
      </w:r>
    </w:p>
    <w:p w:rsidR="00780B8E" w:rsidRDefault="00780B8E" w:rsidP="00780B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rsidR="00780B8E" w:rsidRPr="00334F6A" w:rsidRDefault="00780B8E" w:rsidP="00780B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rsidR="00780B8E" w:rsidRPr="00334F6A" w:rsidRDefault="00780B8E" w:rsidP="00780B8E">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rsidR="00780B8E" w:rsidRDefault="00780B8E" w:rsidP="00780B8E">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rsidR="00780B8E" w:rsidRDefault="00780B8E" w:rsidP="00780B8E">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rsidR="00780B8E" w:rsidRDefault="00780B8E" w:rsidP="00780B8E">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rsidR="00780B8E" w:rsidRDefault="00780B8E" w:rsidP="00780B8E">
      <w:pPr>
        <w:pStyle w:val="B4"/>
      </w:pPr>
      <w:r>
        <w:t>A)</w:t>
      </w:r>
      <w:r>
        <w:tab/>
      </w:r>
      <w:proofErr w:type="gramStart"/>
      <w:r>
        <w:t>shall</w:t>
      </w:r>
      <w:proofErr w:type="gramEnd"/>
      <w:r>
        <w:t xml:space="preserve"> set the in-progress imminent peril state of the group to a value of "true";</w:t>
      </w:r>
    </w:p>
    <w:p w:rsidR="00780B8E" w:rsidRDefault="00780B8E" w:rsidP="00780B8E">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rsidR="00780B8E" w:rsidRDefault="00780B8E" w:rsidP="00780B8E">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rsidR="00780B8E" w:rsidRDefault="00780B8E" w:rsidP="00780B8E">
      <w:pPr>
        <w:pStyle w:val="B3"/>
      </w:pPr>
      <w:r>
        <w:t>iii)</w:t>
      </w:r>
      <w:r>
        <w:tab/>
      </w:r>
      <w:proofErr w:type="gramStart"/>
      <w:r w:rsidRPr="00E73026">
        <w:t>if</w:t>
      </w:r>
      <w:proofErr w:type="gramEnd"/>
      <w:r w:rsidRPr="00E73026">
        <w:t xml:space="preserve"> the in-progress imminent peril state of the gro</w:t>
      </w:r>
      <w:r>
        <w:t>up is set to a value of "true":</w:t>
      </w:r>
    </w:p>
    <w:p w:rsidR="00780B8E" w:rsidRDefault="00780B8E" w:rsidP="00780B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rsidR="00780B8E" w:rsidRPr="00F70FF0" w:rsidRDefault="00780B8E" w:rsidP="00780B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rsidR="00780B8E" w:rsidRPr="0073469F" w:rsidRDefault="00780B8E" w:rsidP="00780B8E">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rsidR="00780B8E" w:rsidRPr="0073469F" w:rsidRDefault="00780B8E" w:rsidP="00780B8E">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rsidR="00780B8E" w:rsidRDefault="00780B8E" w:rsidP="00780B8E">
      <w:pPr>
        <w:pStyle w:val="B2"/>
      </w:pPr>
      <w:r>
        <w:t>j</w:t>
      </w:r>
      <w:r w:rsidRPr="0073469F">
        <w:t>)</w:t>
      </w:r>
      <w:r w:rsidRPr="0073469F">
        <w:tab/>
        <w:t>shall include in the SIP 200 (OK) response with the warning text set to "123 MCPTT session already exists" as specified in subclause 4.4;</w:t>
      </w:r>
    </w:p>
    <w:p w:rsidR="00780B8E" w:rsidRPr="0045201D" w:rsidRDefault="00780B8E" w:rsidP="00780B8E">
      <w:pPr>
        <w:pStyle w:val="B2"/>
      </w:pPr>
      <w:proofErr w:type="gramStart"/>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rsidR="00780B8E" w:rsidRPr="00BF4F32" w:rsidRDefault="00780B8E" w:rsidP="00780B8E">
      <w:pPr>
        <w:pStyle w:val="B2"/>
        <w:rPr>
          <w:lang w:val="en-US"/>
        </w:rPr>
      </w:pPr>
      <w:proofErr w:type="gramStart"/>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rsidR="00780B8E" w:rsidRPr="00F70FF0" w:rsidRDefault="00780B8E" w:rsidP="00780B8E">
      <w:pPr>
        <w:pStyle w:val="NO"/>
      </w:pPr>
      <w:r>
        <w:rPr>
          <w:lang w:val="en-US"/>
        </w:rPr>
        <w:t>NOTE </w:t>
      </w:r>
      <w:ins w:id="119" w:author="Mike Dolan-2" w:date="2020-02-21T16:35:00Z">
        <w:r w:rsidR="004D6281">
          <w:rPr>
            <w:lang w:val="en-US"/>
          </w:rPr>
          <w:t>6</w:t>
        </w:r>
      </w:ins>
      <w:del w:id="120" w:author="Mike Dolan-2" w:date="2020-02-21T16:35:00Z">
        <w:r w:rsidDel="004D6281">
          <w:rPr>
            <w:lang w:val="en-US"/>
          </w:rPr>
          <w:delText>4</w:delText>
        </w:r>
      </w:del>
      <w:r>
        <w:rPr>
          <w:lang w:val="en-US"/>
        </w:rPr>
        <w:t>:</w:t>
      </w:r>
      <w:r>
        <w:rPr>
          <w:lang w:val="en-US"/>
        </w:rPr>
        <w:tab/>
        <w:t xml:space="preserve">In this case, the request was for an imminent peril call but a higher priority MCPTT emergency call was already in progress on the group. Hence, the imminent </w:t>
      </w:r>
      <w:proofErr w:type="gramStart"/>
      <w:r>
        <w:rPr>
          <w:lang w:val="en-US"/>
        </w:rPr>
        <w:t>peril call request aspect</w:t>
      </w:r>
      <w:proofErr w:type="gramEnd"/>
      <w:r>
        <w:rPr>
          <w:lang w:val="en-US"/>
        </w:rPr>
        <w:t xml:space="preserve"> of the request is denied but the request is granted with emergency level priority.</w:t>
      </w:r>
    </w:p>
    <w:p w:rsidR="00780B8E" w:rsidRPr="0073469F" w:rsidRDefault="00780B8E" w:rsidP="00780B8E">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rsidR="00780B8E" w:rsidRPr="0073469F" w:rsidRDefault="00780B8E" w:rsidP="00780B8E">
      <w:pPr>
        <w:pStyle w:val="NO"/>
      </w:pPr>
      <w:r w:rsidRPr="0073469F">
        <w:t>NOTE </w:t>
      </w:r>
      <w:ins w:id="121" w:author="Mike Dolan-2" w:date="2020-02-21T16:35:00Z">
        <w:r w:rsidR="004D6281">
          <w:t>7</w:t>
        </w:r>
      </w:ins>
      <w:del w:id="122" w:author="Mike Dolan-2" w:date="2020-02-21T16:35:00Z">
        <w:r w:rsidDel="004D6281">
          <w:delText>5</w:delText>
        </w:r>
      </w:del>
      <w:r w:rsidRPr="0073469F">
        <w:t>:</w:t>
      </w:r>
      <w:r w:rsidRPr="0073469F">
        <w:tab/>
        <w:t xml:space="preserve">Resulting media plane processing </w:t>
      </w:r>
      <w:proofErr w:type="gramStart"/>
      <w:r w:rsidRPr="0073469F">
        <w:t>is completed</w:t>
      </w:r>
      <w:proofErr w:type="gramEnd"/>
      <w:r w:rsidRPr="0073469F">
        <w:t xml:space="preserve"> before the next step is performed.</w:t>
      </w:r>
    </w:p>
    <w:p w:rsidR="00780B8E" w:rsidRPr="0073469F" w:rsidRDefault="00780B8E" w:rsidP="00780B8E">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rsidR="00780B8E" w:rsidRPr="0073469F" w:rsidRDefault="00780B8E" w:rsidP="00780B8E">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rsidR="00780B8E" w:rsidRPr="0073469F" w:rsidRDefault="00780B8E" w:rsidP="00780B8E">
      <w:pPr>
        <w:pStyle w:val="NO"/>
      </w:pPr>
      <w:r w:rsidRPr="0073469F">
        <w:t>NOTE </w:t>
      </w:r>
      <w:ins w:id="123" w:author="Mike Dolan-2" w:date="2020-02-21T16:35:00Z">
        <w:r w:rsidR="004D6281">
          <w:t>8</w:t>
        </w:r>
      </w:ins>
      <w:del w:id="124" w:author="Mike Dolan-2" w:date="2020-02-21T16:35:00Z">
        <w:r w:rsidDel="004D6281">
          <w:delText>6</w:delText>
        </w:r>
      </w:del>
      <w:r w:rsidRPr="0073469F">
        <w:t>:</w:t>
      </w:r>
      <w:r w:rsidRPr="0073469F">
        <w:tab/>
        <w:t>As a group document can potentially have a large content, the controlling MCPTT function can notify using content-indirection as defined in IETF RFC 4483 [32].</w:t>
      </w:r>
    </w:p>
    <w:p w:rsidR="00780B8E" w:rsidRDefault="00780B8E" w:rsidP="00780B8E">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rsidR="00780B8E" w:rsidRPr="0045201D" w:rsidRDefault="00780B8E" w:rsidP="00780B8E">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rsidR="00780B8E" w:rsidRPr="0073469F" w:rsidRDefault="00780B8E" w:rsidP="00780B8E">
      <w:pPr>
        <w:pStyle w:val="B2"/>
      </w:pPr>
      <w:r>
        <w:t>r</w:t>
      </w:r>
      <w:r w:rsidRPr="0073469F">
        <w:t>)</w:t>
      </w:r>
      <w:r w:rsidRPr="0073469F">
        <w:tab/>
      </w:r>
      <w:proofErr w:type="gramStart"/>
      <w:r w:rsidRPr="0073469F">
        <w:t>shall</w:t>
      </w:r>
      <w:proofErr w:type="gramEnd"/>
      <w:r w:rsidRPr="0073469F">
        <w:t xml:space="preserve"> not continue with the rest of the subclause.</w:t>
      </w:r>
    </w:p>
    <w:p w:rsidR="00780B8E" w:rsidRPr="0073469F" w:rsidRDefault="00780B8E" w:rsidP="00780B8E">
      <w:proofErr w:type="gramStart"/>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roofErr w:type="gramEnd"/>
    </w:p>
    <w:p w:rsidR="00780B8E" w:rsidRPr="0073469F" w:rsidRDefault="00780B8E" w:rsidP="00780B8E">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rsidR="00780B8E" w:rsidRPr="0073469F" w:rsidRDefault="00780B8E" w:rsidP="00780B8E">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rsidR="00780B8E" w:rsidRPr="0073469F" w:rsidRDefault="00780B8E" w:rsidP="00780B8E">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rsidR="00780B8E" w:rsidRDefault="00780B8E" w:rsidP="00780B8E">
      <w:pPr>
        <w:pStyle w:val="B1"/>
      </w:pPr>
      <w:r w:rsidRPr="0073469F">
        <w:t>4)</w:t>
      </w:r>
      <w:r w:rsidRPr="0073469F">
        <w:tab/>
      </w:r>
      <w:proofErr w:type="gramStart"/>
      <w:r w:rsidRPr="0073469F">
        <w:t>shall</w:t>
      </w:r>
      <w:proofErr w:type="gramEnd"/>
      <w:r w:rsidRPr="0073469F">
        <w:t xml:space="preserve"> include a P-Answer-State header field with the value "Unconfirmed";</w:t>
      </w:r>
    </w:p>
    <w:p w:rsidR="00780B8E" w:rsidRPr="00130993" w:rsidRDefault="00780B8E" w:rsidP="00780B8E">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Default="00780B8E" w:rsidP="00780B8E">
      <w:pPr>
        <w:pStyle w:val="B1"/>
        <w:rPr>
          <w:lang w:val="en-US"/>
        </w:rPr>
      </w:pPr>
      <w:proofErr w:type="gramStart"/>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rsidR="00780B8E" w:rsidRPr="0073469F" w:rsidRDefault="00780B8E" w:rsidP="00780B8E">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rsidR="00780B8E" w:rsidRPr="0073469F" w:rsidRDefault="00780B8E" w:rsidP="00780B8E">
      <w:pPr>
        <w:pStyle w:val="NO"/>
      </w:pPr>
      <w:r w:rsidRPr="0073469F">
        <w:t>NOTE </w:t>
      </w:r>
      <w:ins w:id="125" w:author="Mike Dolan-2" w:date="2020-02-21T16:35:00Z">
        <w:r w:rsidR="004D6281">
          <w:t>9</w:t>
        </w:r>
      </w:ins>
      <w:del w:id="126" w:author="Mike Dolan-2" w:date="2020-02-21T16:35:00Z">
        <w:r w:rsidDel="004D6281">
          <w:delText>7</w:delText>
        </w:r>
      </w:del>
      <w:r w:rsidRPr="0073469F">
        <w:t>:</w:t>
      </w:r>
      <w:r w:rsidRPr="0073469F">
        <w:tab/>
        <w:t xml:space="preserve">Resulting user plane processing </w:t>
      </w:r>
      <w:proofErr w:type="gramStart"/>
      <w:r w:rsidRPr="0073469F">
        <w:t>is completed</w:t>
      </w:r>
      <w:proofErr w:type="gramEnd"/>
      <w:r w:rsidRPr="0073469F">
        <w:t xml:space="preserve"> before the next step is performed.</w:t>
      </w:r>
    </w:p>
    <w:p w:rsidR="00780B8E" w:rsidRPr="0073469F" w:rsidRDefault="00780B8E" w:rsidP="00780B8E">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rsidR="00780B8E" w:rsidRPr="0073469F" w:rsidRDefault="00780B8E" w:rsidP="00780B8E">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rsidR="00780B8E" w:rsidRPr="0073469F" w:rsidRDefault="00780B8E" w:rsidP="00780B8E">
      <w:pPr>
        <w:pStyle w:val="NO"/>
      </w:pPr>
      <w:r w:rsidRPr="0073469F">
        <w:t>NOTE </w:t>
      </w:r>
      <w:ins w:id="127" w:author="Mike Dolan-2" w:date="2020-02-21T16:35:00Z">
        <w:r w:rsidR="004D6281">
          <w:t>10</w:t>
        </w:r>
      </w:ins>
      <w:del w:id="128" w:author="Mike Dolan-2" w:date="2020-02-21T16:35:00Z">
        <w:r w:rsidDel="004D6281">
          <w:delText>8</w:delText>
        </w:r>
      </w:del>
      <w:r w:rsidRPr="0073469F">
        <w:t>:</w:t>
      </w:r>
      <w:r w:rsidRPr="0073469F">
        <w:tab/>
        <w:t>As a group document can potentially have a large content, the controlling MCPTT function can notify using content-indirection as defined in IETF RFC 4483 [32].</w:t>
      </w:r>
    </w:p>
    <w:p w:rsidR="00780B8E" w:rsidRPr="0073469F" w:rsidRDefault="00780B8E" w:rsidP="00780B8E">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rsidR="00780B8E" w:rsidRDefault="00780B8E" w:rsidP="00780B8E">
      <w:proofErr w:type="gramStart"/>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roofErr w:type="gramEnd"/>
    </w:p>
    <w:p w:rsidR="00780B8E" w:rsidRDefault="00780B8E" w:rsidP="00780B8E">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rsidR="00780B8E" w:rsidRPr="0073080C" w:rsidRDefault="00780B8E" w:rsidP="00780B8E">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rsidR="00780B8E" w:rsidRDefault="00780B8E" w:rsidP="00780B8E">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rsidR="00780B8E" w:rsidRPr="00436CF9" w:rsidRDefault="00780B8E" w:rsidP="00780B8E">
      <w:pPr>
        <w:pStyle w:val="B1"/>
      </w:pPr>
      <w:r>
        <w:t>3)</w:t>
      </w:r>
      <w:r>
        <w:tab/>
        <w:t>there is no outstanding SIP 200 (OK) response to a SIP INVITE request sent in subclause 10.1.1.4.1.2 where the SIP 183 (Session Progress) response contained an indication of required group members;</w:t>
      </w:r>
    </w:p>
    <w:p w:rsidR="00780B8E" w:rsidRPr="0073469F" w:rsidRDefault="00780B8E" w:rsidP="00780B8E">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rsidR="00780B8E" w:rsidRPr="0073469F" w:rsidRDefault="00780B8E" w:rsidP="00780B8E">
      <w:pPr>
        <w:pStyle w:val="B1"/>
      </w:pPr>
      <w:r w:rsidRPr="0073469F">
        <w:lastRenderedPageBreak/>
        <w:t>1)</w:t>
      </w:r>
      <w:r w:rsidRPr="0073469F">
        <w:tab/>
      </w:r>
      <w:proofErr w:type="gramStart"/>
      <w:r w:rsidRPr="0073469F">
        <w:t>shall</w:t>
      </w:r>
      <w:proofErr w:type="gramEnd"/>
      <w:r w:rsidRPr="0073469F">
        <w:t xml:space="preserve"> stop timer TNG1 (acknowledged call setup timer) as described in subclause 6.3.3.3;</w:t>
      </w:r>
    </w:p>
    <w:p w:rsidR="00780B8E" w:rsidRPr="0073469F" w:rsidRDefault="00780B8E" w:rsidP="00780B8E">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rsidR="00780B8E" w:rsidRPr="0073469F" w:rsidRDefault="00780B8E" w:rsidP="00780B8E">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rsidR="00780B8E" w:rsidRPr="0073469F" w:rsidRDefault="00780B8E" w:rsidP="00780B8E">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rsidR="00780B8E" w:rsidRPr="0073469F" w:rsidRDefault="00780B8E" w:rsidP="00780B8E">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rsidR="00780B8E" w:rsidRPr="0073469F" w:rsidRDefault="00780B8E" w:rsidP="00780B8E">
      <w:pPr>
        <w:pStyle w:val="NO"/>
      </w:pPr>
      <w:r w:rsidRPr="0073469F">
        <w:t>NOTE </w:t>
      </w:r>
      <w:ins w:id="129" w:author="Mike Dolan-2" w:date="2020-02-21T16:36:00Z">
        <w:r w:rsidR="004D6281">
          <w:t>11</w:t>
        </w:r>
      </w:ins>
      <w:del w:id="130" w:author="Mike Dolan-2" w:date="2020-02-21T16:36:00Z">
        <w:r w:rsidDel="004D6281">
          <w:delText>9</w:delText>
        </w:r>
      </w:del>
      <w:r w:rsidRPr="0073469F">
        <w:t>:</w:t>
      </w:r>
      <w:r w:rsidRPr="0073469F">
        <w:tab/>
        <w:t xml:space="preserve">Resulting media plane processing </w:t>
      </w:r>
      <w:proofErr w:type="gramStart"/>
      <w:r w:rsidRPr="0073469F">
        <w:t>is completed</w:t>
      </w:r>
      <w:proofErr w:type="gramEnd"/>
      <w:r w:rsidRPr="0073469F">
        <w:t xml:space="preserve"> before the next step is performed.</w:t>
      </w:r>
    </w:p>
    <w:p w:rsidR="00780B8E" w:rsidRPr="0073469F" w:rsidRDefault="00780B8E" w:rsidP="00780B8E">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rsidR="00780B8E" w:rsidRPr="0073469F" w:rsidRDefault="00780B8E" w:rsidP="00780B8E">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rsidR="00780B8E" w:rsidRPr="0073469F" w:rsidRDefault="00780B8E" w:rsidP="00780B8E">
      <w:pPr>
        <w:pStyle w:val="NO"/>
      </w:pPr>
      <w:r w:rsidRPr="0073469F">
        <w:t>NOTE </w:t>
      </w:r>
      <w:r>
        <w:t>1</w:t>
      </w:r>
      <w:ins w:id="131" w:author="Mike Dolan-2" w:date="2020-02-21T16:36:00Z">
        <w:r w:rsidR="004D6281">
          <w:t>2</w:t>
        </w:r>
      </w:ins>
      <w:del w:id="132" w:author="Mike Dolan-2" w:date="2020-02-21T16:36:00Z">
        <w:r w:rsidDel="004D6281">
          <w:delText>0</w:delText>
        </w:r>
      </w:del>
      <w:r w:rsidRPr="0073469F">
        <w:t>:</w:t>
      </w:r>
      <w:r w:rsidRPr="0073469F">
        <w:tab/>
        <w:t>As a group document can potentially have a large content, the controlling MCPTT function can notify using content-indirection as defined in IETF RFC 4483 [32].</w:t>
      </w:r>
    </w:p>
    <w:p w:rsidR="00780B8E" w:rsidRPr="0073469F" w:rsidRDefault="00780B8E" w:rsidP="00780B8E">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rsidR="00780B8E" w:rsidRDefault="00780B8E" w:rsidP="00780B8E">
      <w:r w:rsidRPr="0073469F">
        <w:t>Upon</w:t>
      </w:r>
      <w:r>
        <w:t>:</w:t>
      </w:r>
    </w:p>
    <w:p w:rsidR="00780B8E" w:rsidRDefault="00780B8E" w:rsidP="00780B8E">
      <w:pPr>
        <w:pStyle w:val="B1"/>
      </w:pPr>
      <w:r>
        <w:t>1)</w:t>
      </w:r>
      <w:r>
        <w:tab/>
      </w:r>
      <w:proofErr w:type="gramStart"/>
      <w:r w:rsidRPr="0073469F">
        <w:t>receiving</w:t>
      </w:r>
      <w:proofErr w:type="gramEnd"/>
      <w:r w:rsidRPr="0073469F">
        <w:t xml:space="preserve"> a SIP 200 (OK) response for a SIP INVITE request as specified in subclause 10.1.1.4.1</w:t>
      </w:r>
      <w:r>
        <w:t>;</w:t>
      </w:r>
    </w:p>
    <w:p w:rsidR="00780B8E" w:rsidRDefault="00780B8E" w:rsidP="00780B8E">
      <w:pPr>
        <w:pStyle w:val="B1"/>
      </w:pPr>
      <w:r>
        <w:t>2)</w:t>
      </w:r>
      <w:r>
        <w:tab/>
      </w:r>
      <w:proofErr w:type="gramStart"/>
      <w:r w:rsidRPr="0073469F">
        <w:t>the</w:t>
      </w:r>
      <w:proofErr w:type="gramEnd"/>
      <w:r w:rsidRPr="0073469F">
        <w:t xml:space="preserve"> timer TNG1 (acknowledged call setup timer) is not running</w:t>
      </w:r>
      <w:r>
        <w:t>;</w:t>
      </w:r>
    </w:p>
    <w:p w:rsidR="00780B8E" w:rsidRDefault="00780B8E" w:rsidP="00780B8E">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rsidR="00780B8E" w:rsidRDefault="00780B8E" w:rsidP="00780B8E">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rsidR="00780B8E" w:rsidRDefault="00780B8E" w:rsidP="00780B8E">
      <w:pPr>
        <w:pStyle w:val="B1"/>
      </w:pPr>
      <w:r>
        <w:t>5)</w:t>
      </w:r>
      <w:r>
        <w:tab/>
      </w:r>
      <w:proofErr w:type="gramStart"/>
      <w:r w:rsidRPr="0073469F">
        <w:t>the</w:t>
      </w:r>
      <w:proofErr w:type="gramEnd"/>
      <w:r w:rsidRPr="0073469F">
        <w:t xml:space="preserve"> SIP final response has not yet been sent to the inviting MCPTT client</w:t>
      </w:r>
      <w:r>
        <w:t>;</w:t>
      </w:r>
    </w:p>
    <w:p w:rsidR="00780B8E" w:rsidRPr="0073469F" w:rsidRDefault="00780B8E" w:rsidP="00780B8E">
      <w:proofErr w:type="gramStart"/>
      <w:r w:rsidRPr="0073469F">
        <w:t>the</w:t>
      </w:r>
      <w:proofErr w:type="gramEnd"/>
      <w:r w:rsidRPr="0073469F">
        <w:t xml:space="preserve"> controlling MCPTT function according to local policy:</w:t>
      </w:r>
    </w:p>
    <w:p w:rsidR="00780B8E" w:rsidRPr="0073469F" w:rsidRDefault="00780B8E" w:rsidP="00780B8E">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rsidR="00780B8E" w:rsidRPr="0073469F" w:rsidRDefault="00780B8E" w:rsidP="00780B8E">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rsidR="00780B8E" w:rsidRDefault="00780B8E" w:rsidP="00780B8E">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rsidR="00780B8E" w:rsidRPr="00130993" w:rsidRDefault="00780B8E" w:rsidP="00780B8E">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Default="00780B8E" w:rsidP="00780B8E">
      <w:pPr>
        <w:pStyle w:val="B1"/>
        <w:rPr>
          <w:lang w:val="en-US"/>
        </w:rPr>
      </w:pPr>
      <w:proofErr w:type="gramStart"/>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rsidR="00780B8E" w:rsidRPr="0073469F" w:rsidRDefault="00780B8E" w:rsidP="00780B8E">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rsidR="00780B8E" w:rsidRPr="0073469F" w:rsidRDefault="00780B8E" w:rsidP="00780B8E">
      <w:pPr>
        <w:pStyle w:val="NO"/>
      </w:pPr>
      <w:r w:rsidRPr="0073469F">
        <w:t>NOTE </w:t>
      </w:r>
      <w:r>
        <w:t>1</w:t>
      </w:r>
      <w:ins w:id="133" w:author="Mike Dolan-2" w:date="2020-02-21T16:36:00Z">
        <w:r w:rsidR="004D6281">
          <w:t>3</w:t>
        </w:r>
      </w:ins>
      <w:del w:id="134" w:author="Mike Dolan-2" w:date="2020-02-21T16:36:00Z">
        <w:r w:rsidDel="004D6281">
          <w:delText>1</w:delText>
        </w:r>
      </w:del>
      <w:r w:rsidRPr="0073469F">
        <w:t>:</w:t>
      </w:r>
      <w:r w:rsidRPr="0073469F">
        <w:tab/>
        <w:t xml:space="preserve">Resulting media plane processing </w:t>
      </w:r>
      <w:proofErr w:type="gramStart"/>
      <w:r w:rsidRPr="0073469F">
        <w:t>is completed</w:t>
      </w:r>
      <w:proofErr w:type="gramEnd"/>
      <w:r w:rsidRPr="0073469F">
        <w:t xml:space="preserve"> before the next step is performed.</w:t>
      </w:r>
    </w:p>
    <w:p w:rsidR="00780B8E" w:rsidRPr="0073469F" w:rsidRDefault="00780B8E" w:rsidP="00780B8E">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rsidR="00780B8E" w:rsidRPr="0073469F" w:rsidRDefault="00780B8E" w:rsidP="00780B8E">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rsidR="00780B8E" w:rsidRPr="0073469F" w:rsidRDefault="00780B8E" w:rsidP="00780B8E">
      <w:pPr>
        <w:pStyle w:val="NO"/>
      </w:pPr>
      <w:r w:rsidRPr="0073469F">
        <w:lastRenderedPageBreak/>
        <w:t>NOTE </w:t>
      </w:r>
      <w:r>
        <w:t>1</w:t>
      </w:r>
      <w:ins w:id="135" w:author="Mike Dolan-2" w:date="2020-02-21T16:36:00Z">
        <w:r w:rsidR="004D6281">
          <w:t>4</w:t>
        </w:r>
      </w:ins>
      <w:del w:id="136" w:author="Mike Dolan-2" w:date="2020-02-21T16:36:00Z">
        <w:r w:rsidDel="004D6281">
          <w:delText>2</w:delText>
        </w:r>
      </w:del>
      <w:r w:rsidRPr="0073469F">
        <w:t>:</w:t>
      </w:r>
      <w:r w:rsidRPr="0073469F">
        <w:tab/>
        <w:t>As a group document can potentially have a large content, the controlling MCPTT function can notify using content-indirection as defined in IETF RFC 4483 [32].</w:t>
      </w:r>
    </w:p>
    <w:p w:rsidR="00780B8E" w:rsidRPr="0073469F" w:rsidRDefault="00780B8E" w:rsidP="00780B8E">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rsidR="00780B8E" w:rsidRPr="0073469F" w:rsidRDefault="00780B8E" w:rsidP="00780B8E">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rsidR="00780B8E" w:rsidRPr="0073469F" w:rsidRDefault="00780B8E" w:rsidP="00780B8E">
      <w:r w:rsidRPr="0073469F">
        <w:t xml:space="preserve">If timer TNG1 (acknowledged call setup timer) is running and a </w:t>
      </w:r>
      <w:r>
        <w:t xml:space="preserve">final </w:t>
      </w:r>
      <w:r w:rsidRPr="0073469F">
        <w:t xml:space="preserve">SIP 4xx, 5xx or 6xx response </w:t>
      </w:r>
      <w:proofErr w:type="gramStart"/>
      <w:r w:rsidRPr="0073469F">
        <w:t>is received</w:t>
      </w:r>
      <w:proofErr w:type="gramEnd"/>
      <w:r w:rsidRPr="0073469F">
        <w:t xml:space="preserve">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rsidR="00780B8E" w:rsidRDefault="00780B8E" w:rsidP="00780B8E">
      <w:r w:rsidRPr="0073469F">
        <w:t>If</w:t>
      </w:r>
      <w:r>
        <w:t>:</w:t>
      </w:r>
    </w:p>
    <w:p w:rsidR="00780B8E" w:rsidRDefault="00780B8E" w:rsidP="00780B8E">
      <w:pPr>
        <w:pStyle w:val="B1"/>
      </w:pPr>
      <w:r>
        <w:t>1)</w:t>
      </w:r>
      <w:r>
        <w:tab/>
      </w:r>
      <w:proofErr w:type="gramStart"/>
      <w:r w:rsidRPr="0073469F">
        <w:t>timer</w:t>
      </w:r>
      <w:proofErr w:type="gramEnd"/>
      <w:r w:rsidRPr="0073469F">
        <w:t xml:space="preserve"> TNG1 (acknowledged call setup timer) is not running</w:t>
      </w:r>
      <w:r>
        <w:t>;</w:t>
      </w:r>
    </w:p>
    <w:p w:rsidR="00780B8E" w:rsidRDefault="00780B8E" w:rsidP="00780B8E">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rsidR="00780B8E" w:rsidRDefault="00780B8E" w:rsidP="00780B8E">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rsidR="00780B8E" w:rsidRPr="0073469F" w:rsidRDefault="00780B8E" w:rsidP="00780B8E">
      <w:proofErr w:type="gramStart"/>
      <w:r>
        <w:t>then</w:t>
      </w:r>
      <w:proofErr w:type="gramEnd"/>
      <w:r w:rsidRPr="0073469F">
        <w:t xml:space="preserve"> the controlling MCPTT function shall perform one of the following based on policy:</w:t>
      </w:r>
    </w:p>
    <w:p w:rsidR="00780B8E" w:rsidRPr="0073469F" w:rsidRDefault="00780B8E" w:rsidP="00780B8E">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rsidR="00780B8E" w:rsidRDefault="00780B8E" w:rsidP="00780B8E">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rsidR="00780B8E" w:rsidRPr="0059693F" w:rsidRDefault="00780B8E" w:rsidP="00780B8E">
      <w:r w:rsidRPr="0059693F">
        <w:t>If the group identity in the "SIP INVITE request for controlling MCPTT function of an MCPTT group" is a TGI and constituent MCPTT groups were invited as specified in subclause 10.1.1.4.1.2 and,</w:t>
      </w:r>
    </w:p>
    <w:p w:rsidR="00780B8E" w:rsidRPr="0059693F" w:rsidRDefault="00780B8E" w:rsidP="00780B8E">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rsidR="00780B8E" w:rsidRPr="0059693F" w:rsidRDefault="00780B8E" w:rsidP="00780B8E">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rsidR="00780B8E" w:rsidRPr="0059693F" w:rsidRDefault="00780B8E" w:rsidP="00780B8E">
      <w:proofErr w:type="gramStart"/>
      <w:r w:rsidRPr="0059693F">
        <w:t>then</w:t>
      </w:r>
      <w:proofErr w:type="gramEnd"/>
      <w:r w:rsidRPr="0059693F">
        <w:t xml:space="preserve"> the controlling MCPTT function shall indicate to the media plane that all final responses are received.</w:t>
      </w:r>
    </w:p>
    <w:p w:rsidR="00780B8E" w:rsidRDefault="00780B8E" w:rsidP="00780B8E">
      <w:pPr>
        <w:pStyle w:val="NO"/>
      </w:pPr>
      <w:r w:rsidRPr="0059693F">
        <w:t>NOTE </w:t>
      </w:r>
      <w:r>
        <w:t>1</w:t>
      </w:r>
      <w:ins w:id="137" w:author="Mike Dolan-2" w:date="2020-02-21T16:36:00Z">
        <w:r w:rsidR="004D6281">
          <w:t>5</w:t>
        </w:r>
      </w:ins>
      <w:del w:id="138" w:author="Mike Dolan-2" w:date="2020-02-21T16:36:00Z">
        <w:r w:rsidDel="004D6281">
          <w:delText>3</w:delText>
        </w:r>
      </w:del>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rsidR="00780B8E" w:rsidRPr="0073469F" w:rsidRDefault="00780B8E" w:rsidP="00780B8E">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rsidR="00780B8E" w:rsidRDefault="00780B8E" w:rsidP="00780B8E">
      <w:pPr>
        <w:ind w:left="360"/>
        <w:jc w:val="center"/>
        <w:rPr>
          <w:noProof/>
          <w:sz w:val="28"/>
        </w:rPr>
      </w:pPr>
      <w:r w:rsidRPr="00EB1D73">
        <w:rPr>
          <w:noProof/>
          <w:sz w:val="28"/>
          <w:highlight w:val="yellow"/>
        </w:rPr>
        <w:t xml:space="preserve">* * * * * * * </w:t>
      </w:r>
      <w:r w:rsidR="00140D41">
        <w:rPr>
          <w:noProof/>
          <w:sz w:val="28"/>
          <w:highlight w:val="yellow"/>
        </w:rPr>
        <w:t>NEXT</w:t>
      </w:r>
      <w:r w:rsidRPr="00EB1D73">
        <w:rPr>
          <w:noProof/>
          <w:sz w:val="28"/>
          <w:highlight w:val="yellow"/>
        </w:rPr>
        <w:t xml:space="preserve"> CHANGE * * * * * * *</w:t>
      </w:r>
    </w:p>
    <w:p w:rsidR="00140D41" w:rsidRPr="0073469F" w:rsidRDefault="00140D41" w:rsidP="00140D41">
      <w:pPr>
        <w:pStyle w:val="Heading3"/>
      </w:pPr>
      <w:bookmarkStart w:id="139" w:name="_Toc20155492"/>
      <w:bookmarkStart w:id="140" w:name="_Toc27500647"/>
      <w:r w:rsidRPr="0073469F">
        <w:t>4.4.2</w:t>
      </w:r>
      <w:r w:rsidRPr="0073469F">
        <w:tab/>
        <w:t>Warning texts</w:t>
      </w:r>
      <w:bookmarkEnd w:id="139"/>
      <w:bookmarkEnd w:id="140"/>
    </w:p>
    <w:p w:rsidR="00140D41" w:rsidRPr="0073469F" w:rsidRDefault="00140D41" w:rsidP="00140D41">
      <w:r w:rsidRPr="0073469F">
        <w:t>The text string included in a Warning header field consists of an explanatory text preceded by a 3-digit text code, according to the following format in Table</w:t>
      </w:r>
      <w:r>
        <w:t> </w:t>
      </w:r>
      <w:r w:rsidRPr="0073469F">
        <w:t>4.4.2-1</w:t>
      </w:r>
      <w:r>
        <w:t>.</w:t>
      </w:r>
    </w:p>
    <w:p w:rsidR="00140D41" w:rsidRPr="0073469F" w:rsidRDefault="00140D41" w:rsidP="00140D41">
      <w:pPr>
        <w:pStyle w:val="TH"/>
      </w:pPr>
      <w:r w:rsidRPr="0073469F">
        <w:t>Table 4.4.2-1 ABNF for the Warning text</w:t>
      </w: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rsidR="00140D41" w:rsidRPr="00C53B38" w:rsidRDefault="00140D41" w:rsidP="00140D41">
      <w:pPr>
        <w:pStyle w:val="PL"/>
        <w:pBdr>
          <w:top w:val="single" w:sz="4" w:space="1" w:color="auto"/>
          <w:left w:val="single" w:sz="4" w:space="4" w:color="auto"/>
          <w:bottom w:val="single" w:sz="4" w:space="1" w:color="auto"/>
          <w:right w:val="single" w:sz="4" w:space="4" w:color="auto"/>
        </w:pBdr>
        <w:rPr>
          <w:lang w:val="fr-FR"/>
        </w:rPr>
      </w:pPr>
      <w:r w:rsidRPr="00C53B38">
        <w:rPr>
          <w:lang w:val="fr-FR"/>
        </w:rPr>
        <w:lastRenderedPageBreak/>
        <w:t xml:space="preserve">mcptt-warn-code = DIGIT DIGIT DIGIT </w:t>
      </w: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r w:rsidRPr="0073469F">
        <w:t>mcptt-warn-text = *( qdtext | quoted-pair )</w:t>
      </w: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p>
    <w:p w:rsidR="00140D41" w:rsidRPr="0073469F" w:rsidRDefault="00140D41" w:rsidP="00140D41"/>
    <w:p w:rsidR="00140D41" w:rsidRPr="0073469F" w:rsidRDefault="00140D41" w:rsidP="00140D41">
      <w:r w:rsidRPr="0073469F">
        <w:t>Table 4.4.2-2 defines the warning texts that are defined for the Warning header field when a Warning header field is included in a response to a SIP INVITE request as specified in subclause 4.4.1.</w:t>
      </w:r>
    </w:p>
    <w:p w:rsidR="00140D41" w:rsidRPr="0073469F" w:rsidRDefault="00140D41" w:rsidP="00140D41">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140D41" w:rsidRPr="0073469F" w:rsidTr="006270FF">
        <w:trPr>
          <w:gridAfter w:val="1"/>
          <w:wAfter w:w="113" w:type="dxa"/>
          <w:jc w:val="center"/>
        </w:trPr>
        <w:tc>
          <w:tcPr>
            <w:tcW w:w="737" w:type="dxa"/>
            <w:gridSpan w:val="2"/>
          </w:tcPr>
          <w:p w:rsidR="00140D41" w:rsidRPr="0073469F" w:rsidRDefault="00140D41" w:rsidP="006270FF">
            <w:pPr>
              <w:pStyle w:val="TAH"/>
            </w:pPr>
            <w:r w:rsidRPr="0073469F">
              <w:lastRenderedPageBreak/>
              <w:t>Code</w:t>
            </w:r>
          </w:p>
        </w:tc>
        <w:tc>
          <w:tcPr>
            <w:tcW w:w="5183" w:type="dxa"/>
            <w:gridSpan w:val="2"/>
          </w:tcPr>
          <w:p w:rsidR="00140D41" w:rsidRPr="0073469F" w:rsidRDefault="00140D41" w:rsidP="006270FF">
            <w:pPr>
              <w:pStyle w:val="TAH"/>
            </w:pPr>
            <w:r w:rsidRPr="0073469F">
              <w:t>Explanatory text</w:t>
            </w:r>
          </w:p>
        </w:tc>
        <w:tc>
          <w:tcPr>
            <w:tcW w:w="3696" w:type="dxa"/>
            <w:gridSpan w:val="2"/>
          </w:tcPr>
          <w:p w:rsidR="00140D41" w:rsidRPr="0073469F" w:rsidRDefault="00140D41" w:rsidP="006270FF">
            <w:pPr>
              <w:pStyle w:val="TAH"/>
            </w:pPr>
            <w:r w:rsidRPr="0073469F">
              <w:t>Description</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100</w:t>
            </w:r>
          </w:p>
        </w:tc>
        <w:tc>
          <w:tcPr>
            <w:tcW w:w="5183" w:type="dxa"/>
            <w:gridSpan w:val="2"/>
          </w:tcPr>
          <w:p w:rsidR="00140D41" w:rsidRPr="0073469F" w:rsidRDefault="00140D41" w:rsidP="006270FF">
            <w:pPr>
              <w:pStyle w:val="TAL"/>
            </w:pPr>
            <w:r w:rsidRPr="0073469F">
              <w:t>function not allowed due to &lt;detailed reason&gt;</w:t>
            </w:r>
          </w:p>
        </w:tc>
        <w:tc>
          <w:tcPr>
            <w:tcW w:w="3696" w:type="dxa"/>
            <w:gridSpan w:val="2"/>
          </w:tcPr>
          <w:p w:rsidR="00140D41" w:rsidRPr="0073469F" w:rsidRDefault="00140D41" w:rsidP="006270FF">
            <w:pPr>
              <w:pStyle w:val="TAL"/>
            </w:pPr>
            <w:r w:rsidRPr="0073469F">
              <w:t xml:space="preserve">The function </w:t>
            </w:r>
            <w:proofErr w:type="gramStart"/>
            <w:r w:rsidRPr="0073469F">
              <w:t>is not allowed</w:t>
            </w:r>
            <w:proofErr w:type="gramEnd"/>
            <w:r w:rsidRPr="0073469F">
              <w:t xml:space="preserve"> to this user.</w:t>
            </w:r>
          </w:p>
          <w:p w:rsidR="00140D41" w:rsidRPr="0073469F" w:rsidRDefault="00140D41" w:rsidP="006270F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101</w:t>
            </w:r>
          </w:p>
        </w:tc>
        <w:tc>
          <w:tcPr>
            <w:tcW w:w="5183" w:type="dxa"/>
            <w:gridSpan w:val="2"/>
          </w:tcPr>
          <w:p w:rsidR="00140D41" w:rsidRPr="0073469F" w:rsidRDefault="00140D41" w:rsidP="006270FF">
            <w:pPr>
              <w:pStyle w:val="TAL"/>
            </w:pPr>
            <w:r>
              <w:t>service authorisation failed</w:t>
            </w:r>
          </w:p>
        </w:tc>
        <w:tc>
          <w:tcPr>
            <w:tcW w:w="3696" w:type="dxa"/>
            <w:gridSpan w:val="2"/>
          </w:tcPr>
          <w:p w:rsidR="00140D41" w:rsidRPr="0073469F" w:rsidRDefault="00140D41" w:rsidP="006270FF">
            <w:pPr>
              <w:pStyle w:val="TAL"/>
            </w:pPr>
            <w:r w:rsidRPr="0073469F">
              <w:t>T</w:t>
            </w:r>
            <w:r>
              <w:t>he service authorisation of the MCPTT ID against the IMPU failed at the MCPTT server.</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102</w:t>
            </w:r>
          </w:p>
        </w:tc>
        <w:tc>
          <w:tcPr>
            <w:tcW w:w="5183" w:type="dxa"/>
            <w:gridSpan w:val="2"/>
          </w:tcPr>
          <w:p w:rsidR="00140D41" w:rsidRPr="0073469F" w:rsidRDefault="00140D41" w:rsidP="006270FF">
            <w:pPr>
              <w:pStyle w:val="TAL"/>
              <w:rPr>
                <w:b/>
              </w:rPr>
            </w:pPr>
            <w:r w:rsidRPr="0073469F">
              <w:rPr>
                <w:noProof/>
              </w:rPr>
              <w:t>too many simultaneous affiliations</w:t>
            </w:r>
          </w:p>
        </w:tc>
        <w:tc>
          <w:tcPr>
            <w:tcW w:w="3696" w:type="dxa"/>
            <w:gridSpan w:val="2"/>
          </w:tcPr>
          <w:p w:rsidR="00140D41" w:rsidRPr="0073469F" w:rsidRDefault="00140D41" w:rsidP="006270FF">
            <w:pPr>
              <w:pStyle w:val="TAL"/>
              <w:rPr>
                <w:b/>
              </w:rPr>
            </w:pPr>
            <w:r w:rsidRPr="0073469F">
              <w:t>The MCPTT user already has N2 maximum number of simultaneous affiliations.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103</w:t>
            </w:r>
          </w:p>
        </w:tc>
        <w:tc>
          <w:tcPr>
            <w:tcW w:w="5183" w:type="dxa"/>
            <w:gridSpan w:val="2"/>
          </w:tcPr>
          <w:p w:rsidR="00140D41" w:rsidRPr="0073469F" w:rsidRDefault="00140D41" w:rsidP="006270FF">
            <w:pPr>
              <w:pStyle w:val="TAL"/>
              <w:rPr>
                <w:b/>
              </w:rPr>
            </w:pPr>
            <w:r w:rsidRPr="0073469F">
              <w:t>maximum simultaneous MCPTT group calls reached</w:t>
            </w:r>
          </w:p>
        </w:tc>
        <w:tc>
          <w:tcPr>
            <w:tcW w:w="3696" w:type="dxa"/>
            <w:gridSpan w:val="2"/>
          </w:tcPr>
          <w:p w:rsidR="00140D41" w:rsidRPr="0073469F" w:rsidRDefault="00140D41" w:rsidP="006270FF">
            <w:pPr>
              <w:pStyle w:val="TAL"/>
            </w:pPr>
            <w:r w:rsidRPr="0073469F">
              <w:t xml:space="preserve">The number of maximum simultaneous MCPTT group calls supported for the MCPTT user </w:t>
            </w:r>
            <w:proofErr w:type="gramStart"/>
            <w:r w:rsidRPr="0073469F">
              <w:t>has been exceeded</w:t>
            </w:r>
            <w:proofErr w:type="gramEnd"/>
            <w:r w:rsidRPr="0073469F">
              <w: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104</w:t>
            </w:r>
          </w:p>
        </w:tc>
        <w:tc>
          <w:tcPr>
            <w:tcW w:w="5183" w:type="dxa"/>
            <w:gridSpan w:val="2"/>
          </w:tcPr>
          <w:p w:rsidR="00140D41" w:rsidRPr="0073469F" w:rsidRDefault="00140D41" w:rsidP="006270FF">
            <w:pPr>
              <w:pStyle w:val="TAL"/>
            </w:pPr>
            <w:proofErr w:type="spellStart"/>
            <w:r w:rsidRPr="0073469F">
              <w:t>isfocus</w:t>
            </w:r>
            <w:proofErr w:type="spellEnd"/>
            <w:r w:rsidRPr="0073469F">
              <w:t xml:space="preserve"> not assigned</w:t>
            </w:r>
          </w:p>
        </w:tc>
        <w:tc>
          <w:tcPr>
            <w:tcW w:w="3696" w:type="dxa"/>
            <w:gridSpan w:val="2"/>
          </w:tcPr>
          <w:p w:rsidR="00140D41" w:rsidRPr="0073469F" w:rsidRDefault="00140D41" w:rsidP="006270FF">
            <w:pPr>
              <w:pStyle w:val="TAL"/>
              <w:rPr>
                <w:b/>
              </w:rPr>
            </w:pPr>
            <w:r w:rsidRPr="0073469F">
              <w:t xml:space="preserve">A controlling MCPTT function </w:t>
            </w:r>
            <w:proofErr w:type="gramStart"/>
            <w:r w:rsidRPr="0073469F">
              <w:t>has not been assigned</w:t>
            </w:r>
            <w:proofErr w:type="gramEnd"/>
            <w:r w:rsidRPr="0073469F">
              <w:t xml:space="preserve"> to the MCPTT session.</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105</w:t>
            </w:r>
          </w:p>
        </w:tc>
        <w:tc>
          <w:tcPr>
            <w:tcW w:w="5183" w:type="dxa"/>
            <w:gridSpan w:val="2"/>
          </w:tcPr>
          <w:p w:rsidR="00140D41" w:rsidRPr="0073469F" w:rsidRDefault="00140D41" w:rsidP="006270FF">
            <w:pPr>
              <w:pStyle w:val="TAL"/>
              <w:rPr>
                <w:b/>
              </w:rPr>
            </w:pPr>
            <w:r>
              <w:t>subscription not allowed in a broadcast group call</w:t>
            </w:r>
          </w:p>
        </w:tc>
        <w:tc>
          <w:tcPr>
            <w:tcW w:w="3696" w:type="dxa"/>
            <w:gridSpan w:val="2"/>
          </w:tcPr>
          <w:p w:rsidR="00140D41" w:rsidRPr="0073469F" w:rsidRDefault="00140D41" w:rsidP="006270FF">
            <w:pPr>
              <w:pStyle w:val="TAL"/>
              <w:rPr>
                <w:b/>
              </w:rPr>
            </w:pPr>
            <w:r>
              <w:t>Subscription to the conference event package rejected during a group call initiated as a broadcast group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106</w:t>
            </w:r>
          </w:p>
        </w:tc>
        <w:tc>
          <w:tcPr>
            <w:tcW w:w="5183" w:type="dxa"/>
            <w:gridSpan w:val="2"/>
          </w:tcPr>
          <w:p w:rsidR="00140D41" w:rsidRPr="0073469F" w:rsidRDefault="00140D41" w:rsidP="006270FF">
            <w:pPr>
              <w:pStyle w:val="TAL"/>
              <w:rPr>
                <w:b/>
              </w:rPr>
            </w:pPr>
            <w:r w:rsidRPr="0073469F">
              <w:t>user not authorised to join chat group</w:t>
            </w:r>
          </w:p>
        </w:tc>
        <w:tc>
          <w:tcPr>
            <w:tcW w:w="3696" w:type="dxa"/>
            <w:gridSpan w:val="2"/>
          </w:tcPr>
          <w:p w:rsidR="00140D41" w:rsidRPr="0073469F" w:rsidRDefault="00140D41" w:rsidP="006270FF">
            <w:pPr>
              <w:pStyle w:val="TAL"/>
              <w:rPr>
                <w:rFonts w:eastAsia="SimSun"/>
              </w:rPr>
            </w:pPr>
            <w:r w:rsidRPr="0073469F">
              <w:t>The MCPTT user is not authorised to join this chat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107</w:t>
            </w:r>
          </w:p>
        </w:tc>
        <w:tc>
          <w:tcPr>
            <w:tcW w:w="5183" w:type="dxa"/>
            <w:gridSpan w:val="2"/>
          </w:tcPr>
          <w:p w:rsidR="00140D41" w:rsidRPr="0073469F" w:rsidRDefault="00140D41" w:rsidP="006270FF">
            <w:pPr>
              <w:pStyle w:val="TAL"/>
              <w:rPr>
                <w:b/>
              </w:rPr>
            </w:pPr>
            <w:r w:rsidRPr="0073469F">
              <w:t>user not authorised to make private calls</w:t>
            </w:r>
          </w:p>
        </w:tc>
        <w:tc>
          <w:tcPr>
            <w:tcW w:w="3696" w:type="dxa"/>
            <w:gridSpan w:val="2"/>
          </w:tcPr>
          <w:p w:rsidR="00140D41" w:rsidRPr="0073469F" w:rsidRDefault="00140D41" w:rsidP="006270FF">
            <w:pPr>
              <w:pStyle w:val="TAL"/>
              <w:rPr>
                <w:b/>
              </w:rPr>
            </w:pPr>
            <w:r w:rsidRPr="0073469F">
              <w:t>The MCPTT user is not authorised to make private calls.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108</w:t>
            </w:r>
          </w:p>
        </w:tc>
        <w:tc>
          <w:tcPr>
            <w:tcW w:w="5183" w:type="dxa"/>
            <w:gridSpan w:val="2"/>
          </w:tcPr>
          <w:p w:rsidR="00140D41" w:rsidRPr="0073469F" w:rsidRDefault="00140D41" w:rsidP="006270FF">
            <w:pPr>
              <w:pStyle w:val="TAL"/>
            </w:pPr>
            <w:r w:rsidRPr="0073469F">
              <w:t>user not authorised to make chat group calls</w:t>
            </w:r>
          </w:p>
        </w:tc>
        <w:tc>
          <w:tcPr>
            <w:tcW w:w="3696" w:type="dxa"/>
            <w:gridSpan w:val="2"/>
          </w:tcPr>
          <w:p w:rsidR="00140D41" w:rsidRPr="0073469F" w:rsidRDefault="00140D41" w:rsidP="006270FF">
            <w:pPr>
              <w:pStyle w:val="TAL"/>
            </w:pPr>
            <w:r w:rsidRPr="0073469F">
              <w:t>The MCPTT user is not authorised to make chat group calls.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109</w:t>
            </w:r>
          </w:p>
        </w:tc>
        <w:tc>
          <w:tcPr>
            <w:tcW w:w="5183" w:type="dxa"/>
            <w:gridSpan w:val="2"/>
          </w:tcPr>
          <w:p w:rsidR="00140D41" w:rsidRPr="0073469F" w:rsidRDefault="00140D41" w:rsidP="006270FF">
            <w:pPr>
              <w:pStyle w:val="TAL"/>
            </w:pPr>
            <w:r w:rsidRPr="0073469F">
              <w:t xml:space="preserve">user not authorised to make </w:t>
            </w:r>
            <w:r>
              <w:t>prearranged</w:t>
            </w:r>
            <w:r w:rsidRPr="0073469F">
              <w:t xml:space="preserve"> group calls</w:t>
            </w:r>
          </w:p>
        </w:tc>
        <w:tc>
          <w:tcPr>
            <w:tcW w:w="3696" w:type="dxa"/>
            <w:gridSpan w:val="2"/>
          </w:tcPr>
          <w:p w:rsidR="00140D41" w:rsidRPr="0073469F" w:rsidRDefault="00140D41" w:rsidP="006270FF">
            <w:pPr>
              <w:pStyle w:val="TAL"/>
            </w:pPr>
            <w:r w:rsidRPr="0073469F">
              <w:t xml:space="preserve">The MCPTT user is not authorised to make group calls to a </w:t>
            </w:r>
            <w:r>
              <w:t>prearranged</w:t>
            </w:r>
            <w:r w:rsidRPr="0073469F">
              <w:t xml:space="preserve">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110</w:t>
            </w:r>
          </w:p>
        </w:tc>
        <w:tc>
          <w:tcPr>
            <w:tcW w:w="5183" w:type="dxa"/>
            <w:gridSpan w:val="2"/>
          </w:tcPr>
          <w:p w:rsidR="00140D41" w:rsidRPr="0073469F" w:rsidRDefault="00140D41" w:rsidP="006270FF">
            <w:pPr>
              <w:pStyle w:val="TAL"/>
            </w:pPr>
            <w:r w:rsidRPr="0073469F">
              <w:t>user declined the call invitation</w:t>
            </w:r>
          </w:p>
        </w:tc>
        <w:tc>
          <w:tcPr>
            <w:tcW w:w="3696" w:type="dxa"/>
            <w:gridSpan w:val="2"/>
          </w:tcPr>
          <w:p w:rsidR="00140D41" w:rsidRPr="0073469F" w:rsidRDefault="00140D41" w:rsidP="006270FF">
            <w:pPr>
              <w:pStyle w:val="TAL"/>
            </w:pPr>
            <w:r w:rsidRPr="0073469F">
              <w:t>The MCPTT user declined to accept the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111</w:t>
            </w:r>
          </w:p>
        </w:tc>
        <w:tc>
          <w:tcPr>
            <w:tcW w:w="5183" w:type="dxa"/>
            <w:gridSpan w:val="2"/>
          </w:tcPr>
          <w:p w:rsidR="00140D41" w:rsidRPr="0073469F" w:rsidRDefault="00140D41" w:rsidP="006270FF">
            <w:pPr>
              <w:pStyle w:val="TAL"/>
            </w:pPr>
            <w:r w:rsidRPr="0073469F">
              <w:t>group call proceeded without all required group members</w:t>
            </w:r>
          </w:p>
        </w:tc>
        <w:tc>
          <w:tcPr>
            <w:tcW w:w="3696" w:type="dxa"/>
            <w:gridSpan w:val="2"/>
          </w:tcPr>
          <w:p w:rsidR="00140D41" w:rsidRPr="0073469F" w:rsidRDefault="00140D41" w:rsidP="006270FF">
            <w:pPr>
              <w:pStyle w:val="TAL"/>
            </w:pPr>
            <w:r w:rsidRPr="0073469F">
              <w:t>The required members of the group did not respond within the acknowledged call time, but the call still went ahead.</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112</w:t>
            </w:r>
          </w:p>
        </w:tc>
        <w:tc>
          <w:tcPr>
            <w:tcW w:w="5183" w:type="dxa"/>
            <w:gridSpan w:val="2"/>
          </w:tcPr>
          <w:p w:rsidR="00140D41" w:rsidRPr="0073469F" w:rsidRDefault="00140D41" w:rsidP="006270FF">
            <w:pPr>
              <w:pStyle w:val="TAL"/>
            </w:pPr>
            <w:r w:rsidRPr="0073469F">
              <w:t>group call abandoned due to required group members not part of the group session</w:t>
            </w:r>
          </w:p>
        </w:tc>
        <w:tc>
          <w:tcPr>
            <w:tcW w:w="3696" w:type="dxa"/>
            <w:gridSpan w:val="2"/>
          </w:tcPr>
          <w:p w:rsidR="00140D41" w:rsidRPr="0073469F" w:rsidRDefault="00140D41" w:rsidP="006270FF">
            <w:pPr>
              <w:pStyle w:val="TAL"/>
            </w:pPr>
            <w:r w:rsidRPr="0073469F">
              <w:t xml:space="preserve">The group call </w:t>
            </w:r>
            <w:proofErr w:type="gramStart"/>
            <w:r w:rsidRPr="0073469F">
              <w:t>was abandoned</w:t>
            </w:r>
            <w:proofErr w:type="gramEnd"/>
            <w:r w:rsidRPr="0073469F">
              <w:t>, as the required members of the group did not respond within the acknowledged call time.</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113</w:t>
            </w:r>
          </w:p>
        </w:tc>
        <w:tc>
          <w:tcPr>
            <w:tcW w:w="5183" w:type="dxa"/>
            <w:gridSpan w:val="2"/>
          </w:tcPr>
          <w:p w:rsidR="00140D41" w:rsidRPr="0073469F" w:rsidRDefault="00140D41" w:rsidP="006270FF">
            <w:pPr>
              <w:pStyle w:val="TAL"/>
            </w:pPr>
            <w:r w:rsidRPr="0073469F">
              <w:t>group document does not exist</w:t>
            </w:r>
          </w:p>
        </w:tc>
        <w:tc>
          <w:tcPr>
            <w:tcW w:w="3696" w:type="dxa"/>
            <w:gridSpan w:val="2"/>
          </w:tcPr>
          <w:p w:rsidR="00140D41" w:rsidRPr="0073469F" w:rsidRDefault="00140D41" w:rsidP="006270FF">
            <w:pPr>
              <w:pStyle w:val="TAL"/>
            </w:pPr>
            <w:r w:rsidRPr="0073469F">
              <w:t>The group document requested from the group management server does not exist.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114</w:t>
            </w:r>
          </w:p>
        </w:tc>
        <w:tc>
          <w:tcPr>
            <w:tcW w:w="5183" w:type="dxa"/>
            <w:gridSpan w:val="2"/>
          </w:tcPr>
          <w:p w:rsidR="00140D41" w:rsidRPr="0073469F" w:rsidRDefault="00140D41" w:rsidP="006270FF">
            <w:pPr>
              <w:pStyle w:val="TAL"/>
            </w:pPr>
            <w:r w:rsidRPr="0073469F">
              <w:t>unable to retrieve group document</w:t>
            </w:r>
          </w:p>
        </w:tc>
        <w:tc>
          <w:tcPr>
            <w:tcW w:w="3696" w:type="dxa"/>
            <w:gridSpan w:val="2"/>
          </w:tcPr>
          <w:p w:rsidR="00140D41" w:rsidRPr="0073469F" w:rsidRDefault="00140D41" w:rsidP="006270FF">
            <w:pPr>
              <w:pStyle w:val="TAL"/>
            </w:pPr>
            <w:r w:rsidRPr="0073469F">
              <w:t>The group document exists on the group management server but the MCPTT server was unable to retrieve it.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115</w:t>
            </w:r>
          </w:p>
        </w:tc>
        <w:tc>
          <w:tcPr>
            <w:tcW w:w="5183" w:type="dxa"/>
            <w:gridSpan w:val="2"/>
          </w:tcPr>
          <w:p w:rsidR="00140D41" w:rsidRPr="0073469F" w:rsidRDefault="00140D41" w:rsidP="006270FF">
            <w:pPr>
              <w:pStyle w:val="TAL"/>
            </w:pPr>
            <w:r w:rsidRPr="0073469F">
              <w:t>group is disabled</w:t>
            </w:r>
          </w:p>
        </w:tc>
        <w:tc>
          <w:tcPr>
            <w:tcW w:w="3696" w:type="dxa"/>
            <w:gridSpan w:val="2"/>
          </w:tcPr>
          <w:p w:rsidR="00140D41" w:rsidRPr="0073469F" w:rsidRDefault="00140D41" w:rsidP="006270FF">
            <w:pPr>
              <w:pStyle w:val="TAL"/>
            </w:pPr>
            <w:r w:rsidRPr="0073469F">
              <w:t>The group has the &lt;disabled&gt; element set to "true" in the group management server.</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116</w:t>
            </w:r>
          </w:p>
        </w:tc>
        <w:tc>
          <w:tcPr>
            <w:tcW w:w="5183" w:type="dxa"/>
            <w:gridSpan w:val="2"/>
          </w:tcPr>
          <w:p w:rsidR="00140D41" w:rsidRPr="0073469F" w:rsidRDefault="00140D41" w:rsidP="006270FF">
            <w:pPr>
              <w:pStyle w:val="TAL"/>
            </w:pPr>
            <w:r w:rsidRPr="0073469F">
              <w:t>user is not part of the MCPTT group</w:t>
            </w:r>
          </w:p>
        </w:tc>
        <w:tc>
          <w:tcPr>
            <w:tcW w:w="3696" w:type="dxa"/>
            <w:gridSpan w:val="2"/>
          </w:tcPr>
          <w:p w:rsidR="00140D41" w:rsidRPr="0073469F" w:rsidRDefault="00140D41" w:rsidP="006270FF">
            <w:pPr>
              <w:pStyle w:val="TAL"/>
            </w:pPr>
            <w:r w:rsidRPr="0073469F">
              <w:t>The group exists on the group management server but the requesting user is not part of this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117</w:t>
            </w:r>
          </w:p>
        </w:tc>
        <w:tc>
          <w:tcPr>
            <w:tcW w:w="5183" w:type="dxa"/>
            <w:gridSpan w:val="2"/>
          </w:tcPr>
          <w:p w:rsidR="00140D41" w:rsidRPr="0073469F" w:rsidRDefault="00140D41" w:rsidP="006270F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rsidR="00140D41" w:rsidRPr="0073469F" w:rsidRDefault="00140D41" w:rsidP="006270FF">
            <w:pPr>
              <w:pStyle w:val="TAL"/>
            </w:pPr>
            <w:r w:rsidRPr="0073469F">
              <w:t xml:space="preserve">The group id that </w:t>
            </w:r>
            <w:proofErr w:type="gramStart"/>
            <w:r w:rsidRPr="0073469F">
              <w:t>is indicated</w:t>
            </w:r>
            <w:proofErr w:type="gramEnd"/>
            <w:r w:rsidRPr="0073469F">
              <w:t xml:space="preserve"> in the </w:t>
            </w:r>
            <w:r>
              <w:t>request</w:t>
            </w:r>
            <w:r w:rsidRPr="0073469F">
              <w:t xml:space="preserve"> is for a </w:t>
            </w:r>
            <w:r>
              <w:t>prearranged</w:t>
            </w:r>
            <w:r w:rsidRPr="0073469F">
              <w:t xml:space="preserve"> group, but did not match the request from the MCPTT user</w:t>
            </w:r>
            <w:r>
              <w: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118</w:t>
            </w:r>
          </w:p>
        </w:tc>
        <w:tc>
          <w:tcPr>
            <w:tcW w:w="5183" w:type="dxa"/>
            <w:gridSpan w:val="2"/>
          </w:tcPr>
          <w:p w:rsidR="00140D41" w:rsidRPr="0073469F" w:rsidRDefault="00140D41" w:rsidP="006270FF">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rsidR="00140D41" w:rsidRPr="0073469F" w:rsidRDefault="00140D41" w:rsidP="006270FF">
            <w:pPr>
              <w:pStyle w:val="TAL"/>
            </w:pPr>
            <w:r w:rsidRPr="0073469F">
              <w:t xml:space="preserve">The group id that </w:t>
            </w:r>
            <w:proofErr w:type="gramStart"/>
            <w:r w:rsidRPr="0073469F">
              <w:t>is indicated</w:t>
            </w:r>
            <w:proofErr w:type="gramEnd"/>
            <w:r w:rsidRPr="0073469F">
              <w:t xml:space="preserve"> in the </w:t>
            </w:r>
            <w:r>
              <w:t>request</w:t>
            </w:r>
            <w:r w:rsidRPr="0073469F">
              <w:t xml:space="preserve"> is for a chat group, but did not match the request from the MCPTT user</w:t>
            </w:r>
            <w:r>
              <w: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119</w:t>
            </w:r>
          </w:p>
        </w:tc>
        <w:tc>
          <w:tcPr>
            <w:tcW w:w="5183" w:type="dxa"/>
            <w:gridSpan w:val="2"/>
          </w:tcPr>
          <w:p w:rsidR="00140D41" w:rsidRPr="0073469F" w:rsidRDefault="00140D41" w:rsidP="006270FF">
            <w:pPr>
              <w:pStyle w:val="TAL"/>
            </w:pPr>
            <w:r w:rsidRPr="0073469F">
              <w:t>user is not authorised to initiate the group call</w:t>
            </w:r>
          </w:p>
        </w:tc>
        <w:tc>
          <w:tcPr>
            <w:tcW w:w="3696" w:type="dxa"/>
            <w:gridSpan w:val="2"/>
          </w:tcPr>
          <w:p w:rsidR="00140D41" w:rsidRPr="0073469F" w:rsidRDefault="00140D41" w:rsidP="006270FF">
            <w:pPr>
              <w:pStyle w:val="TAL"/>
            </w:pPr>
            <w:r w:rsidRPr="0073469F">
              <w:t>The MCPTT user identified by the MCPTT ID is not authorised to initiate the group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120</w:t>
            </w:r>
          </w:p>
        </w:tc>
        <w:tc>
          <w:tcPr>
            <w:tcW w:w="5183" w:type="dxa"/>
            <w:gridSpan w:val="2"/>
          </w:tcPr>
          <w:p w:rsidR="00140D41" w:rsidRPr="0073469F" w:rsidRDefault="00140D41" w:rsidP="006270FF">
            <w:pPr>
              <w:pStyle w:val="TAL"/>
            </w:pPr>
            <w:r w:rsidRPr="0073469F">
              <w:t>user is not affiliated to this group</w:t>
            </w:r>
          </w:p>
        </w:tc>
        <w:tc>
          <w:tcPr>
            <w:tcW w:w="3696" w:type="dxa"/>
            <w:gridSpan w:val="2"/>
          </w:tcPr>
          <w:p w:rsidR="00140D41" w:rsidRPr="0073469F" w:rsidRDefault="00140D41" w:rsidP="006270FF">
            <w:pPr>
              <w:pStyle w:val="TAL"/>
            </w:pPr>
            <w:r w:rsidRPr="0073469F">
              <w:t xml:space="preserve">The MCPTT user </w:t>
            </w:r>
            <w:proofErr w:type="gramStart"/>
            <w:r w:rsidRPr="0073469F">
              <w:t>is not affiliated</w:t>
            </w:r>
            <w:proofErr w:type="gramEnd"/>
            <w:r w:rsidRPr="0073469F">
              <w:t xml:space="preserve"> to the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121</w:t>
            </w:r>
          </w:p>
        </w:tc>
        <w:tc>
          <w:tcPr>
            <w:tcW w:w="5183" w:type="dxa"/>
            <w:gridSpan w:val="2"/>
          </w:tcPr>
          <w:p w:rsidR="00140D41" w:rsidRPr="0073469F" w:rsidRDefault="00140D41" w:rsidP="006270FF">
            <w:pPr>
              <w:pStyle w:val="TAL"/>
            </w:pPr>
            <w:r w:rsidRPr="0073469F">
              <w:t>user is not authorised to join the group call</w:t>
            </w:r>
          </w:p>
        </w:tc>
        <w:tc>
          <w:tcPr>
            <w:tcW w:w="3696" w:type="dxa"/>
            <w:gridSpan w:val="2"/>
          </w:tcPr>
          <w:p w:rsidR="00140D41" w:rsidRPr="0073469F" w:rsidRDefault="00140D41" w:rsidP="006270FF">
            <w:pPr>
              <w:pStyle w:val="TAL"/>
            </w:pPr>
            <w:r w:rsidRPr="0073469F">
              <w:t>The MCPTT user identified by the MCPTT ID is not authorised to join the group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122</w:t>
            </w:r>
          </w:p>
        </w:tc>
        <w:tc>
          <w:tcPr>
            <w:tcW w:w="5183" w:type="dxa"/>
            <w:gridSpan w:val="2"/>
          </w:tcPr>
          <w:p w:rsidR="00140D41" w:rsidRPr="0073469F" w:rsidRDefault="00140D41" w:rsidP="006270FF">
            <w:pPr>
              <w:pStyle w:val="TAL"/>
            </w:pPr>
            <w:r w:rsidRPr="0073469F">
              <w:t>too many participants</w:t>
            </w:r>
          </w:p>
        </w:tc>
        <w:tc>
          <w:tcPr>
            <w:tcW w:w="3696" w:type="dxa"/>
            <w:gridSpan w:val="2"/>
          </w:tcPr>
          <w:p w:rsidR="00140D41" w:rsidRPr="0073469F" w:rsidRDefault="00140D41" w:rsidP="006270FF">
            <w:pPr>
              <w:pStyle w:val="TAL"/>
            </w:pPr>
            <w:r w:rsidRPr="0073469F">
              <w:t>The group call has reached its maximum number of participants.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123</w:t>
            </w:r>
          </w:p>
        </w:tc>
        <w:tc>
          <w:tcPr>
            <w:tcW w:w="5183" w:type="dxa"/>
            <w:gridSpan w:val="2"/>
          </w:tcPr>
          <w:p w:rsidR="00140D41" w:rsidRPr="0073469F" w:rsidRDefault="00140D41" w:rsidP="006270FF">
            <w:pPr>
              <w:pStyle w:val="TAL"/>
            </w:pPr>
            <w:r w:rsidRPr="0073469F">
              <w:t>MCPTT session already exists</w:t>
            </w:r>
          </w:p>
        </w:tc>
        <w:tc>
          <w:tcPr>
            <w:tcW w:w="3696" w:type="dxa"/>
            <w:gridSpan w:val="2"/>
          </w:tcPr>
          <w:p w:rsidR="00140D41" w:rsidRPr="0073469F" w:rsidRDefault="00140D41" w:rsidP="006270FF">
            <w:pPr>
              <w:pStyle w:val="TAL"/>
            </w:pPr>
            <w:r w:rsidRPr="0073469F">
              <w:t xml:space="preserve">Inform the MCPTT user that the group call is currently ongoing. </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124</w:t>
            </w:r>
          </w:p>
        </w:tc>
        <w:tc>
          <w:tcPr>
            <w:tcW w:w="5183" w:type="dxa"/>
            <w:gridSpan w:val="2"/>
          </w:tcPr>
          <w:p w:rsidR="00140D41" w:rsidRPr="0073469F" w:rsidRDefault="00140D41" w:rsidP="006270FF">
            <w:pPr>
              <w:pStyle w:val="TAL"/>
            </w:pPr>
            <w:r w:rsidRPr="0073469F">
              <w:rPr>
                <w:lang w:eastAsia="ko-KR"/>
              </w:rPr>
              <w:t>maximum number of private calls reached</w:t>
            </w:r>
          </w:p>
        </w:tc>
        <w:tc>
          <w:tcPr>
            <w:tcW w:w="3696" w:type="dxa"/>
            <w:gridSpan w:val="2"/>
          </w:tcPr>
          <w:p w:rsidR="00140D41" w:rsidRPr="0073469F" w:rsidRDefault="00140D41" w:rsidP="006270FF">
            <w:pPr>
              <w:pStyle w:val="TAL"/>
            </w:pPr>
            <w:r w:rsidRPr="0073469F">
              <w:t xml:space="preserve">The maximum number of private calls allowed at the MCPTT server for the MCPTT user </w:t>
            </w:r>
            <w:proofErr w:type="gramStart"/>
            <w:r w:rsidRPr="0073469F">
              <w:t>has been reached</w:t>
            </w:r>
            <w:proofErr w:type="gramEnd"/>
            <w:r w:rsidRPr="0073469F">
              <w: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lastRenderedPageBreak/>
              <w:t>125</w:t>
            </w:r>
          </w:p>
        </w:tc>
        <w:tc>
          <w:tcPr>
            <w:tcW w:w="5183" w:type="dxa"/>
            <w:gridSpan w:val="2"/>
          </w:tcPr>
          <w:p w:rsidR="00140D41" w:rsidRPr="0073469F" w:rsidRDefault="00140D41" w:rsidP="006270FF">
            <w:pPr>
              <w:pStyle w:val="TAL"/>
            </w:pPr>
            <w:r w:rsidRPr="0073469F">
              <w:t>user not authorised to make private call with automatic commencement</w:t>
            </w:r>
          </w:p>
        </w:tc>
        <w:tc>
          <w:tcPr>
            <w:tcW w:w="3696" w:type="dxa"/>
            <w:gridSpan w:val="2"/>
          </w:tcPr>
          <w:p w:rsidR="00140D41" w:rsidRPr="0073469F" w:rsidRDefault="00140D41" w:rsidP="006270FF">
            <w:pPr>
              <w:pStyle w:val="TAL"/>
            </w:pPr>
            <w:r w:rsidRPr="0073469F">
              <w:t>The MCPTT user is not authorised to make a private call with automatic commencement.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126</w:t>
            </w:r>
          </w:p>
        </w:tc>
        <w:tc>
          <w:tcPr>
            <w:tcW w:w="5183" w:type="dxa"/>
            <w:gridSpan w:val="2"/>
          </w:tcPr>
          <w:p w:rsidR="00140D41" w:rsidRPr="0073469F" w:rsidRDefault="00140D41" w:rsidP="006270FF">
            <w:pPr>
              <w:pStyle w:val="TAL"/>
            </w:pPr>
            <w:r w:rsidRPr="0073469F">
              <w:t>user not authorised to make private call with manual commencement</w:t>
            </w:r>
          </w:p>
        </w:tc>
        <w:tc>
          <w:tcPr>
            <w:tcW w:w="3696" w:type="dxa"/>
            <w:gridSpan w:val="2"/>
          </w:tcPr>
          <w:p w:rsidR="00140D41" w:rsidRPr="0073469F" w:rsidRDefault="00140D41" w:rsidP="006270FF">
            <w:pPr>
              <w:pStyle w:val="TAL"/>
            </w:pPr>
            <w:r w:rsidRPr="0073469F">
              <w:t>The MCPTT user is not authorised to make a private call with manual commencement.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127</w:t>
            </w:r>
          </w:p>
        </w:tc>
        <w:tc>
          <w:tcPr>
            <w:tcW w:w="5183" w:type="dxa"/>
            <w:gridSpan w:val="2"/>
          </w:tcPr>
          <w:p w:rsidR="00140D41" w:rsidRPr="0073469F" w:rsidRDefault="00140D41" w:rsidP="006270FF">
            <w:pPr>
              <w:pStyle w:val="TAL"/>
            </w:pPr>
            <w:r w:rsidRPr="0073469F">
              <w:t xml:space="preserve">user not authorised to </w:t>
            </w:r>
            <w:r w:rsidRPr="0073469F">
              <w:rPr>
                <w:lang w:eastAsia="ko-KR"/>
              </w:rPr>
              <w:t>be called in private call</w:t>
            </w:r>
          </w:p>
        </w:tc>
        <w:tc>
          <w:tcPr>
            <w:tcW w:w="3696" w:type="dxa"/>
            <w:gridSpan w:val="2"/>
          </w:tcPr>
          <w:p w:rsidR="00140D41" w:rsidRPr="0073469F" w:rsidRDefault="00140D41" w:rsidP="006270FF">
            <w:pPr>
              <w:pStyle w:val="TAL"/>
            </w:pPr>
            <w:r w:rsidRPr="0073469F">
              <w:t xml:space="preserve">The called MCPTT user </w:t>
            </w:r>
            <w:proofErr w:type="gramStart"/>
            <w:r w:rsidRPr="0073469F">
              <w:t>is not allowed</w:t>
            </w:r>
            <w:proofErr w:type="gramEnd"/>
            <w:r w:rsidRPr="0073469F">
              <w:t xml:space="preserve"> to be part of a private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128</w:t>
            </w:r>
          </w:p>
        </w:tc>
        <w:tc>
          <w:tcPr>
            <w:tcW w:w="5183" w:type="dxa"/>
            <w:gridSpan w:val="2"/>
          </w:tcPr>
          <w:p w:rsidR="00140D41" w:rsidRPr="0073469F" w:rsidRDefault="00140D41" w:rsidP="006270FF">
            <w:pPr>
              <w:pStyle w:val="TAL"/>
            </w:pPr>
            <w:proofErr w:type="spellStart"/>
            <w:r w:rsidRPr="0073469F">
              <w:t>isfocus</w:t>
            </w:r>
            <w:proofErr w:type="spellEnd"/>
            <w:r w:rsidRPr="0073469F">
              <w:t xml:space="preserve"> already assigned</w:t>
            </w:r>
          </w:p>
        </w:tc>
        <w:tc>
          <w:tcPr>
            <w:tcW w:w="3696" w:type="dxa"/>
            <w:gridSpan w:val="2"/>
          </w:tcPr>
          <w:p w:rsidR="00140D41" w:rsidRPr="0073469F" w:rsidRDefault="00140D41" w:rsidP="006270F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140D41" w:rsidRPr="001C0445" w:rsidTr="006270FF">
        <w:trPr>
          <w:gridAfter w:val="1"/>
          <w:wAfter w:w="113" w:type="dxa"/>
          <w:jc w:val="center"/>
        </w:trPr>
        <w:tc>
          <w:tcPr>
            <w:tcW w:w="737" w:type="dxa"/>
            <w:gridSpan w:val="2"/>
            <w:shd w:val="clear" w:color="auto" w:fill="auto"/>
          </w:tcPr>
          <w:p w:rsidR="00140D41" w:rsidRPr="00E279BA" w:rsidRDefault="00140D41" w:rsidP="006270FF">
            <w:pPr>
              <w:pStyle w:val="TAC"/>
            </w:pPr>
            <w:r>
              <w:t>136</w:t>
            </w:r>
          </w:p>
        </w:tc>
        <w:tc>
          <w:tcPr>
            <w:tcW w:w="5183" w:type="dxa"/>
            <w:gridSpan w:val="2"/>
            <w:shd w:val="clear" w:color="auto" w:fill="auto"/>
          </w:tcPr>
          <w:p w:rsidR="00140D41" w:rsidRPr="001C0445" w:rsidRDefault="00140D41" w:rsidP="006270FF">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rsidR="00140D41" w:rsidRPr="001C0445" w:rsidRDefault="00140D41" w:rsidP="006270FF">
            <w:pPr>
              <w:pStyle w:val="TAL"/>
            </w:pPr>
            <w:r>
              <w:t xml:space="preserve">The MCPTT client's application of the procedures of 3GPP TS 33.180 [78] to authenticate the received I_MESSAGE fails. </w:t>
            </w:r>
          </w:p>
        </w:tc>
      </w:tr>
      <w:tr w:rsidR="00140D41" w:rsidRPr="0073469F" w:rsidTr="006270FF">
        <w:trPr>
          <w:gridAfter w:val="1"/>
          <w:wAfter w:w="113" w:type="dxa"/>
          <w:jc w:val="center"/>
        </w:trPr>
        <w:tc>
          <w:tcPr>
            <w:tcW w:w="737" w:type="dxa"/>
            <w:gridSpan w:val="2"/>
          </w:tcPr>
          <w:p w:rsidR="00140D41" w:rsidRPr="00E279BA" w:rsidRDefault="00140D41" w:rsidP="006270FF">
            <w:pPr>
              <w:pStyle w:val="TAC"/>
            </w:pPr>
            <w:r>
              <w:t>137</w:t>
            </w:r>
          </w:p>
        </w:tc>
        <w:tc>
          <w:tcPr>
            <w:tcW w:w="5183" w:type="dxa"/>
            <w:gridSpan w:val="2"/>
          </w:tcPr>
          <w:p w:rsidR="00140D41" w:rsidRPr="001C0445" w:rsidRDefault="00140D41" w:rsidP="006270FF">
            <w:pPr>
              <w:pStyle w:val="TAL"/>
            </w:pPr>
            <w:r>
              <w:rPr>
                <w:lang w:eastAsia="ko-KR"/>
              </w:rPr>
              <w:t>the indicated group call does not exist</w:t>
            </w:r>
          </w:p>
        </w:tc>
        <w:tc>
          <w:tcPr>
            <w:tcW w:w="3696" w:type="dxa"/>
            <w:gridSpan w:val="2"/>
          </w:tcPr>
          <w:p w:rsidR="00140D41" w:rsidRPr="001C0445" w:rsidRDefault="00140D41" w:rsidP="006270FF">
            <w:pPr>
              <w:pStyle w:val="TAL"/>
            </w:pPr>
            <w:r>
              <w:t>The participating MCPTT function cannot find an ongoing group session associated with the received MCPTT session identity.</w:t>
            </w:r>
          </w:p>
        </w:tc>
      </w:tr>
      <w:tr w:rsidR="00140D41" w:rsidRPr="0073469F" w:rsidTr="006270FF">
        <w:trPr>
          <w:gridAfter w:val="1"/>
          <w:wAfter w:w="113" w:type="dxa"/>
          <w:jc w:val="center"/>
        </w:trPr>
        <w:tc>
          <w:tcPr>
            <w:tcW w:w="737" w:type="dxa"/>
            <w:gridSpan w:val="2"/>
          </w:tcPr>
          <w:p w:rsidR="00140D41" w:rsidRDefault="00140D41" w:rsidP="006270FF">
            <w:pPr>
              <w:pStyle w:val="TAC"/>
            </w:pPr>
            <w:r>
              <w:t>138</w:t>
            </w:r>
          </w:p>
        </w:tc>
        <w:tc>
          <w:tcPr>
            <w:tcW w:w="5183" w:type="dxa"/>
            <w:gridSpan w:val="2"/>
          </w:tcPr>
          <w:p w:rsidR="00140D41" w:rsidRDefault="00140D41" w:rsidP="006270FF">
            <w:pPr>
              <w:pStyle w:val="TAL"/>
              <w:rPr>
                <w:lang w:eastAsia="ko-KR"/>
              </w:rPr>
            </w:pPr>
            <w:r>
              <w:rPr>
                <w:lang w:eastAsia="ko-KR"/>
              </w:rPr>
              <w:t>subscription of conference events not allowed</w:t>
            </w:r>
          </w:p>
        </w:tc>
        <w:tc>
          <w:tcPr>
            <w:tcW w:w="3696" w:type="dxa"/>
            <w:gridSpan w:val="2"/>
          </w:tcPr>
          <w:p w:rsidR="00140D41" w:rsidRDefault="00140D41" w:rsidP="006270FF">
            <w:pPr>
              <w:pStyle w:val="TAL"/>
            </w:pPr>
            <w:r>
              <w:t>The controlling MCPTT function could not allow the MCPTT user to subscribe to the conference event package.</w:t>
            </w:r>
          </w:p>
        </w:tc>
      </w:tr>
      <w:tr w:rsidR="00140D41" w:rsidRPr="0073469F" w:rsidTr="006270FF">
        <w:trPr>
          <w:gridAfter w:val="1"/>
          <w:wAfter w:w="113" w:type="dxa"/>
          <w:jc w:val="center"/>
        </w:trPr>
        <w:tc>
          <w:tcPr>
            <w:tcW w:w="737" w:type="dxa"/>
            <w:gridSpan w:val="2"/>
          </w:tcPr>
          <w:p w:rsidR="00140D41" w:rsidRDefault="00140D41" w:rsidP="006270FF">
            <w:pPr>
              <w:pStyle w:val="TAC"/>
            </w:pPr>
            <w:r>
              <w:t>139</w:t>
            </w:r>
          </w:p>
        </w:tc>
        <w:tc>
          <w:tcPr>
            <w:tcW w:w="5183" w:type="dxa"/>
            <w:gridSpan w:val="2"/>
          </w:tcPr>
          <w:p w:rsidR="00140D41" w:rsidRDefault="00140D41" w:rsidP="006270FF">
            <w:pPr>
              <w:pStyle w:val="TAL"/>
              <w:rPr>
                <w:lang w:eastAsia="ko-KR"/>
              </w:rPr>
            </w:pPr>
            <w:r>
              <w:t>integrity protection check failed</w:t>
            </w:r>
          </w:p>
        </w:tc>
        <w:tc>
          <w:tcPr>
            <w:tcW w:w="3696" w:type="dxa"/>
            <w:gridSpan w:val="2"/>
          </w:tcPr>
          <w:p w:rsidR="00140D41" w:rsidRDefault="00140D41" w:rsidP="006270FF">
            <w:pPr>
              <w:pStyle w:val="TAL"/>
            </w:pPr>
            <w:r>
              <w:t>The integrity protection of an XML MIME body failed.</w:t>
            </w:r>
          </w:p>
        </w:tc>
      </w:tr>
      <w:tr w:rsidR="00140D41" w:rsidRPr="0073469F" w:rsidTr="006270FF">
        <w:trPr>
          <w:gridAfter w:val="1"/>
          <w:wAfter w:w="113" w:type="dxa"/>
          <w:jc w:val="center"/>
        </w:trPr>
        <w:tc>
          <w:tcPr>
            <w:tcW w:w="737" w:type="dxa"/>
            <w:gridSpan w:val="2"/>
          </w:tcPr>
          <w:p w:rsidR="00140D41" w:rsidRDefault="00140D41" w:rsidP="006270FF">
            <w:pPr>
              <w:pStyle w:val="TAC"/>
            </w:pPr>
            <w:r>
              <w:t>140</w:t>
            </w:r>
          </w:p>
        </w:tc>
        <w:tc>
          <w:tcPr>
            <w:tcW w:w="5183" w:type="dxa"/>
            <w:gridSpan w:val="2"/>
          </w:tcPr>
          <w:p w:rsidR="00140D41" w:rsidRDefault="00140D41" w:rsidP="006270FF">
            <w:pPr>
              <w:pStyle w:val="TAL"/>
              <w:rPr>
                <w:lang w:eastAsia="ko-KR"/>
              </w:rPr>
            </w:pPr>
            <w:r>
              <w:t>unable to decrypt XML content</w:t>
            </w:r>
          </w:p>
        </w:tc>
        <w:tc>
          <w:tcPr>
            <w:tcW w:w="3696" w:type="dxa"/>
            <w:gridSpan w:val="2"/>
          </w:tcPr>
          <w:p w:rsidR="00140D41" w:rsidRDefault="00140D41" w:rsidP="006270FF">
            <w:pPr>
              <w:pStyle w:val="TAL"/>
            </w:pPr>
            <w:r>
              <w:t>The XML content cannot be decrypted.</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141</w:t>
            </w:r>
          </w:p>
        </w:tc>
        <w:tc>
          <w:tcPr>
            <w:tcW w:w="5183" w:type="dxa"/>
            <w:gridSpan w:val="2"/>
          </w:tcPr>
          <w:p w:rsidR="00140D41" w:rsidRDefault="00140D41" w:rsidP="006270FF">
            <w:pPr>
              <w:pStyle w:val="TAL"/>
            </w:pPr>
            <w:r w:rsidRPr="0098206E">
              <w:t>user unknown to the participating function</w:t>
            </w:r>
          </w:p>
        </w:tc>
        <w:tc>
          <w:tcPr>
            <w:tcW w:w="3696" w:type="dxa"/>
            <w:gridSpan w:val="2"/>
          </w:tcPr>
          <w:p w:rsidR="00140D41" w:rsidRDefault="00140D41" w:rsidP="006270FF">
            <w:pPr>
              <w:pStyle w:val="TAL"/>
            </w:pPr>
            <w:r w:rsidRPr="0098206E">
              <w:t>The participating function is unable to associate the public user identity with an MCPTT ID.</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142</w:t>
            </w:r>
          </w:p>
        </w:tc>
        <w:tc>
          <w:tcPr>
            <w:tcW w:w="5183" w:type="dxa"/>
            <w:gridSpan w:val="2"/>
          </w:tcPr>
          <w:p w:rsidR="00140D41" w:rsidRDefault="00140D41" w:rsidP="006270FF">
            <w:pPr>
              <w:pStyle w:val="TAL"/>
            </w:pPr>
            <w:r w:rsidRPr="0098206E">
              <w:t>unable to determine the controlling function</w:t>
            </w:r>
          </w:p>
        </w:tc>
        <w:tc>
          <w:tcPr>
            <w:tcW w:w="3696" w:type="dxa"/>
            <w:gridSpan w:val="2"/>
          </w:tcPr>
          <w:p w:rsidR="00140D41" w:rsidRDefault="00140D41" w:rsidP="006270FF">
            <w:pPr>
              <w:pStyle w:val="TAL"/>
            </w:pPr>
            <w:r w:rsidRPr="0098206E">
              <w:t>The participating function is unable to determine the controlling function for the group call or private call.</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143</w:t>
            </w:r>
          </w:p>
        </w:tc>
        <w:tc>
          <w:tcPr>
            <w:tcW w:w="5183" w:type="dxa"/>
            <w:gridSpan w:val="2"/>
          </w:tcPr>
          <w:p w:rsidR="00140D41" w:rsidRDefault="00140D41" w:rsidP="006270FF">
            <w:pPr>
              <w:pStyle w:val="TAL"/>
            </w:pPr>
            <w:r w:rsidRPr="0098206E">
              <w:t>not authorised to force auto answer</w:t>
            </w:r>
          </w:p>
        </w:tc>
        <w:tc>
          <w:tcPr>
            <w:tcW w:w="3696" w:type="dxa"/>
            <w:gridSpan w:val="2"/>
          </w:tcPr>
          <w:p w:rsidR="00140D41" w:rsidRDefault="00140D41" w:rsidP="006270FF">
            <w:pPr>
              <w:pStyle w:val="TAL"/>
            </w:pPr>
            <w:r w:rsidRPr="0098206E">
              <w:t>The calling user is not authorised to force auto answer on the called user.</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144</w:t>
            </w:r>
          </w:p>
        </w:tc>
        <w:tc>
          <w:tcPr>
            <w:tcW w:w="5183" w:type="dxa"/>
            <w:gridSpan w:val="2"/>
          </w:tcPr>
          <w:p w:rsidR="00140D41" w:rsidRDefault="00140D41" w:rsidP="006270FF">
            <w:pPr>
              <w:pStyle w:val="TAL"/>
            </w:pPr>
            <w:r w:rsidRPr="0098206E">
              <w:t>user not authorised to call this particular user</w:t>
            </w:r>
          </w:p>
        </w:tc>
        <w:tc>
          <w:tcPr>
            <w:tcW w:w="3696" w:type="dxa"/>
            <w:gridSpan w:val="2"/>
          </w:tcPr>
          <w:p w:rsidR="00140D41" w:rsidRDefault="00140D41" w:rsidP="006270FF">
            <w:pPr>
              <w:pStyle w:val="TAL"/>
            </w:pPr>
            <w:r w:rsidRPr="0098206E">
              <w:t>The calling user is not authorised to call this particular called user.</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145</w:t>
            </w:r>
          </w:p>
        </w:tc>
        <w:tc>
          <w:tcPr>
            <w:tcW w:w="5183" w:type="dxa"/>
            <w:gridSpan w:val="2"/>
          </w:tcPr>
          <w:p w:rsidR="00140D41" w:rsidRDefault="00140D41" w:rsidP="006270FF">
            <w:pPr>
              <w:pStyle w:val="TAL"/>
            </w:pPr>
            <w:r w:rsidRPr="0098206E">
              <w:t>unable to determine called party</w:t>
            </w:r>
          </w:p>
        </w:tc>
        <w:tc>
          <w:tcPr>
            <w:tcW w:w="3696" w:type="dxa"/>
            <w:gridSpan w:val="2"/>
          </w:tcPr>
          <w:p w:rsidR="00140D41" w:rsidRDefault="00140D41" w:rsidP="006270FF">
            <w:pPr>
              <w:pStyle w:val="TAL"/>
            </w:pPr>
            <w:r w:rsidRPr="0098206E">
              <w:t>The participating function was unable to determine the called party from the information received in the SIP request.</w:t>
            </w:r>
          </w:p>
        </w:tc>
      </w:tr>
      <w:tr w:rsidR="00140D41" w:rsidRPr="0073469F" w:rsidTr="006270FF">
        <w:trPr>
          <w:gridAfter w:val="1"/>
          <w:wAfter w:w="113" w:type="dxa"/>
          <w:jc w:val="center"/>
        </w:trPr>
        <w:tc>
          <w:tcPr>
            <w:tcW w:w="737" w:type="dxa"/>
            <w:gridSpan w:val="2"/>
          </w:tcPr>
          <w:p w:rsidR="00140D41" w:rsidRPr="005205F7" w:rsidRDefault="00140D41" w:rsidP="006270FF">
            <w:pPr>
              <w:pStyle w:val="TAC"/>
            </w:pPr>
            <w:r>
              <w:t>146</w:t>
            </w:r>
          </w:p>
        </w:tc>
        <w:tc>
          <w:tcPr>
            <w:tcW w:w="5183" w:type="dxa"/>
            <w:gridSpan w:val="2"/>
          </w:tcPr>
          <w:p w:rsidR="00140D41" w:rsidRPr="0098206E" w:rsidRDefault="00140D41" w:rsidP="006270FF">
            <w:pPr>
              <w:pStyle w:val="TAL"/>
            </w:pPr>
            <w:r w:rsidRPr="00782AFB">
              <w:t>T-PF unable to determine the service settings for the called user</w:t>
            </w:r>
          </w:p>
        </w:tc>
        <w:tc>
          <w:tcPr>
            <w:tcW w:w="3696" w:type="dxa"/>
            <w:gridSpan w:val="2"/>
          </w:tcPr>
          <w:p w:rsidR="00140D41" w:rsidRPr="0098206E" w:rsidRDefault="00140D41" w:rsidP="006270FF">
            <w:pPr>
              <w:pStyle w:val="TAL"/>
            </w:pPr>
            <w:r w:rsidRPr="00782AFB">
              <w:t xml:space="preserve">The </w:t>
            </w:r>
            <w:proofErr w:type="gramStart"/>
            <w:r w:rsidRPr="00782AFB">
              <w:t>service settings have not been uploaded by the terminating client to the terminating participating server</w:t>
            </w:r>
            <w:proofErr w:type="gramEnd"/>
            <w:r w:rsidRPr="00782AFB">
              <w:t>.</w:t>
            </w:r>
          </w:p>
        </w:tc>
      </w:tr>
      <w:tr w:rsidR="00140D41" w:rsidRPr="0073469F" w:rsidTr="006270FF">
        <w:trPr>
          <w:gridAfter w:val="1"/>
          <w:wAfter w:w="113" w:type="dxa"/>
          <w:jc w:val="center"/>
        </w:trPr>
        <w:tc>
          <w:tcPr>
            <w:tcW w:w="737" w:type="dxa"/>
            <w:gridSpan w:val="2"/>
          </w:tcPr>
          <w:p w:rsidR="00140D41" w:rsidRPr="007A751B" w:rsidRDefault="00140D41" w:rsidP="006270FF">
            <w:pPr>
              <w:pStyle w:val="TAC"/>
            </w:pPr>
            <w:r>
              <w:t>147</w:t>
            </w:r>
          </w:p>
        </w:tc>
        <w:tc>
          <w:tcPr>
            <w:tcW w:w="5183" w:type="dxa"/>
            <w:gridSpan w:val="2"/>
          </w:tcPr>
          <w:p w:rsidR="00140D41" w:rsidRPr="00782AFB" w:rsidRDefault="00140D41" w:rsidP="006270FF">
            <w:pPr>
              <w:pStyle w:val="TAL"/>
            </w:pPr>
            <w:r w:rsidRPr="00A509A6">
              <w:t>user is authorized to initiate a temporary group call</w:t>
            </w:r>
          </w:p>
        </w:tc>
        <w:tc>
          <w:tcPr>
            <w:tcW w:w="3696" w:type="dxa"/>
            <w:gridSpan w:val="2"/>
          </w:tcPr>
          <w:p w:rsidR="00140D41" w:rsidRPr="00782AFB" w:rsidRDefault="00140D41" w:rsidP="006270FF">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140D41" w:rsidRPr="0073469F" w:rsidTr="006270FF">
        <w:trPr>
          <w:gridAfter w:val="1"/>
          <w:wAfter w:w="113" w:type="dxa"/>
          <w:jc w:val="center"/>
        </w:trPr>
        <w:tc>
          <w:tcPr>
            <w:tcW w:w="737" w:type="dxa"/>
            <w:gridSpan w:val="2"/>
          </w:tcPr>
          <w:p w:rsidR="00140D41" w:rsidRPr="007A751B" w:rsidRDefault="00140D41" w:rsidP="006270FF">
            <w:pPr>
              <w:pStyle w:val="TAC"/>
            </w:pPr>
            <w:r>
              <w:t>148</w:t>
            </w:r>
          </w:p>
        </w:tc>
        <w:tc>
          <w:tcPr>
            <w:tcW w:w="5183" w:type="dxa"/>
            <w:gridSpan w:val="2"/>
          </w:tcPr>
          <w:p w:rsidR="00140D41" w:rsidRPr="00782AFB" w:rsidRDefault="00140D41" w:rsidP="006270FF">
            <w:pPr>
              <w:pStyle w:val="TAL"/>
            </w:pPr>
            <w:r>
              <w:t>MCPTT group is regrouped</w:t>
            </w:r>
          </w:p>
        </w:tc>
        <w:tc>
          <w:tcPr>
            <w:tcW w:w="3696" w:type="dxa"/>
            <w:gridSpan w:val="2"/>
          </w:tcPr>
          <w:p w:rsidR="00140D41" w:rsidRPr="00782AFB" w:rsidRDefault="00140D41" w:rsidP="006270FF">
            <w:pPr>
              <w:pStyle w:val="TAL"/>
            </w:pPr>
            <w:r w:rsidRPr="00A509A6">
              <w:t>The MCPTT group hosted by a non-controlling MCPTT function is part of a temporary group session as the result of the group regroup function.</w:t>
            </w:r>
          </w:p>
        </w:tc>
      </w:tr>
      <w:tr w:rsidR="00140D41" w:rsidRPr="0073469F" w:rsidTr="006270FF">
        <w:trPr>
          <w:gridAfter w:val="1"/>
          <w:wAfter w:w="113" w:type="dxa"/>
          <w:jc w:val="center"/>
        </w:trPr>
        <w:tc>
          <w:tcPr>
            <w:tcW w:w="737" w:type="dxa"/>
            <w:gridSpan w:val="2"/>
          </w:tcPr>
          <w:p w:rsidR="00140D41" w:rsidRDefault="00140D41" w:rsidP="006270FF">
            <w:pPr>
              <w:pStyle w:val="TAC"/>
            </w:pPr>
            <w:r w:rsidRPr="00FF08C7">
              <w:t>1</w:t>
            </w:r>
            <w:r>
              <w:t>49</w:t>
            </w:r>
          </w:p>
        </w:tc>
        <w:tc>
          <w:tcPr>
            <w:tcW w:w="5183" w:type="dxa"/>
            <w:gridSpan w:val="2"/>
          </w:tcPr>
          <w:p w:rsidR="00140D41" w:rsidRDefault="00140D41" w:rsidP="006270FF">
            <w:pPr>
              <w:pStyle w:val="TAL"/>
            </w:pPr>
            <w:r w:rsidRPr="00FF08C7">
              <w:t>SIP-INFO request pending</w:t>
            </w:r>
          </w:p>
        </w:tc>
        <w:tc>
          <w:tcPr>
            <w:tcW w:w="3696" w:type="dxa"/>
            <w:gridSpan w:val="2"/>
          </w:tcPr>
          <w:p w:rsidR="00140D41" w:rsidRPr="00A509A6" w:rsidRDefault="00140D41" w:rsidP="006270FF">
            <w:pPr>
              <w:pStyle w:val="TAL"/>
            </w:pPr>
            <w:r w:rsidRPr="00FF08C7">
              <w:t>The MCPTT client needs to wait for a SIP-INFO request with specific content, before taking further action.</w:t>
            </w:r>
          </w:p>
        </w:tc>
      </w:tr>
      <w:tr w:rsidR="00140D41" w:rsidRPr="0073469F" w:rsidTr="006270FF">
        <w:trPr>
          <w:gridAfter w:val="1"/>
          <w:wAfter w:w="113" w:type="dxa"/>
          <w:jc w:val="center"/>
        </w:trPr>
        <w:tc>
          <w:tcPr>
            <w:tcW w:w="737" w:type="dxa"/>
            <w:gridSpan w:val="2"/>
          </w:tcPr>
          <w:p w:rsidR="00140D41" w:rsidRDefault="00140D41" w:rsidP="006270FF">
            <w:pPr>
              <w:pStyle w:val="TAC"/>
            </w:pPr>
            <w:r>
              <w:t>150</w:t>
            </w:r>
          </w:p>
        </w:tc>
        <w:tc>
          <w:tcPr>
            <w:tcW w:w="5183" w:type="dxa"/>
            <w:gridSpan w:val="2"/>
          </w:tcPr>
          <w:p w:rsidR="00140D41" w:rsidRDefault="00140D41" w:rsidP="006270FF">
            <w:pPr>
              <w:pStyle w:val="TAL"/>
            </w:pPr>
            <w:r w:rsidRPr="00A12782">
              <w:t xml:space="preserve">invalid combinations of </w:t>
            </w:r>
            <w:r>
              <w:t>data</w:t>
            </w:r>
            <w:r w:rsidRPr="00A12782">
              <w:t xml:space="preserve"> received</w:t>
            </w:r>
            <w:r>
              <w:t xml:space="preserve"> in MIME body</w:t>
            </w:r>
          </w:p>
        </w:tc>
        <w:tc>
          <w:tcPr>
            <w:tcW w:w="3696" w:type="dxa"/>
            <w:gridSpan w:val="2"/>
          </w:tcPr>
          <w:p w:rsidR="00140D41" w:rsidRPr="00A509A6" w:rsidRDefault="00140D41" w:rsidP="006270FF">
            <w:pPr>
              <w:pStyle w:val="TAL"/>
            </w:pPr>
            <w:r>
              <w:t>The MCPTT client included invalid combinations of data in the SIP request.</w:t>
            </w:r>
          </w:p>
        </w:tc>
      </w:tr>
      <w:tr w:rsidR="00140D41" w:rsidTr="006270FF">
        <w:trPr>
          <w:gridAfter w:val="1"/>
          <w:wAfter w:w="113" w:type="dxa"/>
          <w:jc w:val="center"/>
        </w:trPr>
        <w:tc>
          <w:tcPr>
            <w:tcW w:w="737" w:type="dxa"/>
            <w:gridSpan w:val="2"/>
          </w:tcPr>
          <w:p w:rsidR="00140D41" w:rsidRPr="00F14861" w:rsidRDefault="00140D41" w:rsidP="006270FF">
            <w:pPr>
              <w:pStyle w:val="TAC"/>
            </w:pPr>
            <w:r>
              <w:t>151</w:t>
            </w:r>
          </w:p>
        </w:tc>
        <w:tc>
          <w:tcPr>
            <w:tcW w:w="5183" w:type="dxa"/>
            <w:gridSpan w:val="2"/>
          </w:tcPr>
          <w:p w:rsidR="00140D41" w:rsidRPr="00A12782" w:rsidRDefault="00140D41" w:rsidP="006270FF">
            <w:pPr>
              <w:pStyle w:val="TAL"/>
            </w:pPr>
            <w:r>
              <w:rPr>
                <w:lang w:eastAsia="ko-KR"/>
              </w:rPr>
              <w:t>user not authorised to make a private call call-back request</w:t>
            </w:r>
          </w:p>
        </w:tc>
        <w:tc>
          <w:tcPr>
            <w:tcW w:w="3696" w:type="dxa"/>
            <w:gridSpan w:val="2"/>
          </w:tcPr>
          <w:p w:rsidR="00140D41" w:rsidRDefault="00140D41" w:rsidP="006270FF">
            <w:pPr>
              <w:pStyle w:val="TAL"/>
            </w:pPr>
            <w:r>
              <w:t xml:space="preserve">The MCPTT user is not authorised to make a private call </w:t>
            </w:r>
            <w:proofErr w:type="gramStart"/>
            <w:r>
              <w:t>call-back</w:t>
            </w:r>
            <w:proofErr w:type="gramEnd"/>
            <w:r>
              <w:t xml:space="preserve"> request.</w:t>
            </w:r>
          </w:p>
        </w:tc>
      </w:tr>
      <w:tr w:rsidR="00140D41" w:rsidTr="006270FF">
        <w:trPr>
          <w:gridAfter w:val="1"/>
          <w:wAfter w:w="113" w:type="dxa"/>
          <w:jc w:val="center"/>
        </w:trPr>
        <w:tc>
          <w:tcPr>
            <w:tcW w:w="737" w:type="dxa"/>
            <w:gridSpan w:val="2"/>
          </w:tcPr>
          <w:p w:rsidR="00140D41" w:rsidRPr="00F14861" w:rsidRDefault="00140D41" w:rsidP="006270FF">
            <w:pPr>
              <w:pStyle w:val="TAC"/>
            </w:pPr>
            <w:r>
              <w:t>152</w:t>
            </w:r>
          </w:p>
        </w:tc>
        <w:tc>
          <w:tcPr>
            <w:tcW w:w="5183" w:type="dxa"/>
            <w:gridSpan w:val="2"/>
          </w:tcPr>
          <w:p w:rsidR="00140D41" w:rsidRPr="00A12782" w:rsidRDefault="00140D41" w:rsidP="006270FF">
            <w:pPr>
              <w:pStyle w:val="TAL"/>
            </w:pPr>
            <w:r w:rsidRPr="00D67443">
              <w:t>user not authorised to make a private call call-back cancel request</w:t>
            </w:r>
          </w:p>
        </w:tc>
        <w:tc>
          <w:tcPr>
            <w:tcW w:w="3696" w:type="dxa"/>
            <w:gridSpan w:val="2"/>
          </w:tcPr>
          <w:p w:rsidR="00140D41" w:rsidRDefault="00140D41" w:rsidP="006270FF">
            <w:pPr>
              <w:pStyle w:val="TAL"/>
            </w:pPr>
            <w:r w:rsidRPr="00D67443">
              <w:t xml:space="preserve">The MCPTT user is not authorised to make a private call </w:t>
            </w:r>
            <w:proofErr w:type="gramStart"/>
            <w:r w:rsidRPr="00D67443">
              <w:t>call-back</w:t>
            </w:r>
            <w:proofErr w:type="gramEnd"/>
            <w:r w:rsidRPr="00D67443">
              <w:t xml:space="preserve"> </w:t>
            </w:r>
            <w:r>
              <w:t xml:space="preserve">cancel </w:t>
            </w:r>
            <w:r w:rsidRPr="00D67443">
              <w:t>request.</w:t>
            </w:r>
          </w:p>
        </w:tc>
      </w:tr>
      <w:tr w:rsidR="00140D41"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140D41" w:rsidRPr="00406292" w:rsidRDefault="00140D41" w:rsidP="006270FF">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rsidR="00140D41" w:rsidRDefault="00140D41" w:rsidP="006270FF">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rsidR="00140D41" w:rsidRDefault="00140D41" w:rsidP="006270FF">
            <w:pPr>
              <w:pStyle w:val="TAL"/>
            </w:pPr>
            <w:proofErr w:type="gramStart"/>
            <w:r>
              <w:t>All users that were invited in the first-to-answer call cannot</w:t>
            </w:r>
            <w:proofErr w:type="gramEnd"/>
            <w:r>
              <w:t xml:space="preserve"> be involved in a private call with the inviting user.</w:t>
            </w:r>
          </w:p>
        </w:tc>
      </w:tr>
      <w:tr w:rsidR="00140D41"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Pr="00E970A5" w:rsidRDefault="00140D41" w:rsidP="006270FF">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The MCPTT user is not authorised to make a</w:t>
            </w:r>
            <w:r>
              <w:t>n</w:t>
            </w:r>
            <w:r w:rsidRPr="0073469F">
              <w:t xml:space="preserve"> </w:t>
            </w:r>
            <w:r>
              <w:t>ambient listening</w:t>
            </w:r>
            <w:r w:rsidRPr="0073469F">
              <w:t xml:space="preserve"> call</w:t>
            </w:r>
            <w:r>
              <w:t>.</w:t>
            </w:r>
          </w:p>
        </w:tc>
      </w:tr>
      <w:tr w:rsidR="00140D41" w:rsidRPr="0073469F"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Pr="00721C14" w:rsidRDefault="00140D41" w:rsidP="006270FF">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92181B">
              <w:t>The MCPTT user is not authorised to</w:t>
            </w:r>
            <w:r>
              <w:t xml:space="preserve"> change the selected group of the targeted user.</w:t>
            </w:r>
          </w:p>
        </w:tc>
      </w:tr>
      <w:tr w:rsidR="00140D41" w:rsidRPr="0073469F"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Pr="00763F9F" w:rsidRDefault="00140D41" w:rsidP="006270FF">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73469F">
              <w:t>The MCPTT user is not authorised to make a</w:t>
            </w:r>
            <w:r>
              <w:t xml:space="preserve"> </w:t>
            </w:r>
            <w:r w:rsidRPr="00B03BE8">
              <w:t>first-to-answe</w:t>
            </w:r>
            <w:r>
              <w:t>r</w:t>
            </w:r>
            <w:r w:rsidRPr="0073469F">
              <w:t xml:space="preserve"> call</w:t>
            </w:r>
            <w:r>
              <w:t>.</w:t>
            </w:r>
          </w:p>
        </w:tc>
      </w:tr>
      <w:tr w:rsidR="00140D41" w:rsidRPr="0073469F"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B03BE8" w:rsidRDefault="00140D41" w:rsidP="006270FF">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92181B">
              <w:t>The MCPTT user is not authorised to</w:t>
            </w:r>
            <w:r>
              <w:t xml:space="preserve"> request a remotely initiated group </w:t>
            </w:r>
            <w:r w:rsidRPr="001D2823">
              <w:t>call</w:t>
            </w:r>
            <w:r>
              <w:t>.</w:t>
            </w:r>
          </w:p>
        </w:tc>
      </w:tr>
      <w:tr w:rsidR="00140D41" w:rsidRPr="0092181B"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B03BE8" w:rsidRDefault="00140D41" w:rsidP="006270FF">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92181B" w:rsidRDefault="00140D41" w:rsidP="006270FF">
            <w:pPr>
              <w:pStyle w:val="TAL"/>
            </w:pPr>
            <w:r w:rsidRPr="0092181B">
              <w:t>The MCPTT user is not authorised to</w:t>
            </w:r>
            <w:r>
              <w:t xml:space="preserve"> request a remotely initiated private </w:t>
            </w:r>
            <w:r w:rsidRPr="001D2823">
              <w:t>call</w:t>
            </w:r>
            <w:r>
              <w:t>.</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B03BE8" w:rsidRDefault="00140D41" w:rsidP="006270FF">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92181B" w:rsidRDefault="00140D41" w:rsidP="006270FF">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275241" w:rsidRDefault="00140D41" w:rsidP="006270FF">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98206E" w:rsidRDefault="00140D41" w:rsidP="006270FF">
            <w:pPr>
              <w:pStyle w:val="TAL"/>
            </w:pPr>
            <w:r>
              <w:t>The MCPTT user is not authorised to request creation of a regroup.</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t>The MCPTT user is not authorised to request removal of a regroup.</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 xml:space="preserve">The group call </w:t>
            </w:r>
            <w:proofErr w:type="gramStart"/>
            <w:r w:rsidRPr="0073469F">
              <w:t>was abandoned</w:t>
            </w:r>
            <w:proofErr w:type="gramEnd"/>
            <w:r w:rsidRPr="0073469F">
              <w:t xml:space="preserve"> as the</w:t>
            </w:r>
            <w:r>
              <w:t xml:space="preserve"> required number of affiliated group members is not met or some</w:t>
            </w:r>
            <w:r w:rsidRPr="0073469F">
              <w:t xml:space="preserve"> required members</w:t>
            </w:r>
            <w:r>
              <w:t xml:space="preserve"> are not affiliated.</w:t>
            </w:r>
          </w:p>
        </w:tc>
      </w:tr>
      <w:tr w:rsidR="00140D41" w:rsidRPr="0092181B" w:rsidTr="006270FF">
        <w:tblPrEx>
          <w:tblLook w:val="04A0" w:firstRow="1" w:lastRow="0" w:firstColumn="1" w:lastColumn="0" w:noHBand="0" w:noVBand="1"/>
        </w:tblPrEx>
        <w:trPr>
          <w:gridBefore w:val="1"/>
          <w:wBefore w:w="113" w:type="dxa"/>
          <w:jc w:val="center"/>
          <w:ins w:id="141" w:author="Mike Dolan-2" w:date="2020-02-21T16:26:00Z"/>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ins w:id="142" w:author="Mike Dolan-2" w:date="2020-02-21T16:26:00Z"/>
                <w:lang w:val="fr-FR"/>
              </w:rPr>
            </w:pPr>
            <w:ins w:id="143" w:author="Mike Dolan-2" w:date="2020-02-21T16:26:00Z">
              <w:r w:rsidRPr="00140D41">
                <w:rPr>
                  <w:highlight w:val="yellow"/>
                  <w:lang w:val="fr-FR"/>
                  <w:rPrChange w:id="144" w:author="Mike Dolan-2" w:date="2020-02-21T16:28:00Z">
                    <w:rPr>
                      <w:lang w:val="fr-FR"/>
                    </w:rPr>
                  </w:rPrChange>
                </w:rPr>
                <w:t>Xxx</w:t>
              </w:r>
            </w:ins>
          </w:p>
        </w:tc>
        <w:tc>
          <w:tcPr>
            <w:tcW w:w="5183"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rPr>
                <w:ins w:id="145" w:author="Mike Dolan-2" w:date="2020-02-21T16:26:00Z"/>
              </w:rPr>
            </w:pPr>
            <w:ins w:id="146" w:author="Mike Dolan-2" w:date="2020-02-21T16:26:00Z">
              <w:r w:rsidRPr="0073469F">
                <w:t>the group id</w:t>
              </w:r>
              <w:r>
                <w:t>entity</w:t>
              </w:r>
              <w:r w:rsidRPr="0073469F">
                <w:t xml:space="preserve"> indicated in the </w:t>
              </w:r>
              <w:r>
                <w:t>request</w:t>
              </w:r>
              <w:r w:rsidRPr="0073469F">
                <w:t xml:space="preserve"> </w:t>
              </w:r>
              <w:r>
                <w:t>does not exist</w:t>
              </w:r>
            </w:ins>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rPr>
                <w:ins w:id="147" w:author="Mike Dolan-2" w:date="2020-02-21T16:26:00Z"/>
              </w:rPr>
            </w:pPr>
            <w:ins w:id="148" w:author="Mike Dolan-2" w:date="2020-02-21T16:27:00Z">
              <w:r>
                <w:t>The MCPTT server determines that the group identity indicates a user or group regroup based on a preconfigured group that does not exist.</w:t>
              </w:r>
            </w:ins>
          </w:p>
        </w:tc>
      </w:tr>
    </w:tbl>
    <w:p w:rsidR="00140D41" w:rsidRPr="0073469F" w:rsidRDefault="00140D41" w:rsidP="00140D41">
      <w:pPr>
        <w:rPr>
          <w:noProof/>
        </w:rPr>
      </w:pPr>
    </w:p>
    <w:p w:rsidR="00140D41" w:rsidRDefault="00140D41" w:rsidP="00140D41">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780B8E" w:rsidRDefault="00780B8E" w:rsidP="00BB00EF">
      <w:pPr>
        <w:ind w:left="360"/>
        <w:jc w:val="center"/>
        <w:rPr>
          <w:noProof/>
          <w:sz w:val="28"/>
        </w:rPr>
      </w:pPr>
    </w:p>
    <w:p w:rsidR="00780B8E" w:rsidRDefault="00780B8E" w:rsidP="00BB00EF">
      <w:pPr>
        <w:ind w:left="360"/>
        <w:jc w:val="center"/>
        <w:rPr>
          <w:noProof/>
        </w:rPr>
      </w:pPr>
    </w:p>
    <w:sectPr w:rsidR="00780B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319" w:rsidRDefault="00F21319">
      <w:r>
        <w:separator/>
      </w:r>
    </w:p>
  </w:endnote>
  <w:endnote w:type="continuationSeparator" w:id="0">
    <w:p w:rsidR="00F21319" w:rsidRDefault="00F2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319" w:rsidRDefault="00F21319">
      <w:r>
        <w:separator/>
      </w:r>
    </w:p>
  </w:footnote>
  <w:footnote w:type="continuationSeparator" w:id="0">
    <w:p w:rsidR="00F21319" w:rsidRDefault="00F21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186E21"/>
    <w:multiLevelType w:val="hybridMultilevel"/>
    <w:tmpl w:val="5D2267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7"/>
  </w:num>
  <w:num w:numId="9">
    <w:abstractNumId w:val="21"/>
  </w:num>
  <w:num w:numId="10">
    <w:abstractNumId w:val="25"/>
  </w:num>
  <w:num w:numId="11">
    <w:abstractNumId w:val="31"/>
  </w:num>
  <w:num w:numId="12">
    <w:abstractNumId w:val="23"/>
  </w:num>
  <w:num w:numId="13">
    <w:abstractNumId w:val="18"/>
  </w:num>
  <w:num w:numId="14">
    <w:abstractNumId w:val="20"/>
  </w:num>
  <w:num w:numId="15">
    <w:abstractNumId w:val="28"/>
  </w:num>
  <w:num w:numId="16">
    <w:abstractNumId w:val="16"/>
  </w:num>
  <w:num w:numId="17">
    <w:abstractNumId w:val="24"/>
  </w:num>
  <w:num w:numId="18">
    <w:abstractNumId w:val="12"/>
  </w:num>
  <w:num w:numId="19">
    <w:abstractNumId w:val="32"/>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5"/>
  </w:num>
  <w:num w:numId="29">
    <w:abstractNumId w:val="13"/>
  </w:num>
  <w:num w:numId="30">
    <w:abstractNumId w:val="2"/>
  </w:num>
  <w:num w:numId="31">
    <w:abstractNumId w:val="1"/>
  </w:num>
  <w:num w:numId="32">
    <w:abstractNumId w:val="0"/>
  </w:num>
  <w:num w:numId="33">
    <w:abstractNumId w:val="26"/>
  </w:num>
  <w:num w:numId="34">
    <w:abstractNumId w:val="27"/>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92"/>
    <w:rsid w:val="00022E4A"/>
    <w:rsid w:val="0002791C"/>
    <w:rsid w:val="0006434B"/>
    <w:rsid w:val="000A1F6F"/>
    <w:rsid w:val="000A6394"/>
    <w:rsid w:val="000B7FED"/>
    <w:rsid w:val="000C038A"/>
    <w:rsid w:val="000C6598"/>
    <w:rsid w:val="00140D41"/>
    <w:rsid w:val="00143DCF"/>
    <w:rsid w:val="00145D43"/>
    <w:rsid w:val="001511EA"/>
    <w:rsid w:val="00192C46"/>
    <w:rsid w:val="001A08B3"/>
    <w:rsid w:val="001A7B60"/>
    <w:rsid w:val="001B52F0"/>
    <w:rsid w:val="001B7A65"/>
    <w:rsid w:val="001D79A4"/>
    <w:rsid w:val="001E41F3"/>
    <w:rsid w:val="00227EAD"/>
    <w:rsid w:val="00256751"/>
    <w:rsid w:val="0026004D"/>
    <w:rsid w:val="002640DD"/>
    <w:rsid w:val="00275D12"/>
    <w:rsid w:val="00284FEB"/>
    <w:rsid w:val="002860C4"/>
    <w:rsid w:val="0029345D"/>
    <w:rsid w:val="002B5741"/>
    <w:rsid w:val="00305409"/>
    <w:rsid w:val="00317FD4"/>
    <w:rsid w:val="003609EF"/>
    <w:rsid w:val="0036231A"/>
    <w:rsid w:val="00374DD4"/>
    <w:rsid w:val="003855C8"/>
    <w:rsid w:val="00390EA0"/>
    <w:rsid w:val="003D72AD"/>
    <w:rsid w:val="003E1A36"/>
    <w:rsid w:val="00407FB2"/>
    <w:rsid w:val="00410371"/>
    <w:rsid w:val="004242F1"/>
    <w:rsid w:val="004359B5"/>
    <w:rsid w:val="0043634E"/>
    <w:rsid w:val="00475A5C"/>
    <w:rsid w:val="004B75B7"/>
    <w:rsid w:val="004D6281"/>
    <w:rsid w:val="004E1669"/>
    <w:rsid w:val="0051580D"/>
    <w:rsid w:val="00547111"/>
    <w:rsid w:val="00570453"/>
    <w:rsid w:val="00590862"/>
    <w:rsid w:val="00592D74"/>
    <w:rsid w:val="005D2F7C"/>
    <w:rsid w:val="005E2C44"/>
    <w:rsid w:val="00621188"/>
    <w:rsid w:val="00621502"/>
    <w:rsid w:val="006257ED"/>
    <w:rsid w:val="006270FF"/>
    <w:rsid w:val="00695808"/>
    <w:rsid w:val="006A3FCA"/>
    <w:rsid w:val="006B46FB"/>
    <w:rsid w:val="006E21FB"/>
    <w:rsid w:val="00780B8E"/>
    <w:rsid w:val="00792342"/>
    <w:rsid w:val="007977A8"/>
    <w:rsid w:val="007A2A6E"/>
    <w:rsid w:val="007B512A"/>
    <w:rsid w:val="007C2097"/>
    <w:rsid w:val="007D6A07"/>
    <w:rsid w:val="007F7259"/>
    <w:rsid w:val="008040A8"/>
    <w:rsid w:val="008279FA"/>
    <w:rsid w:val="0083040D"/>
    <w:rsid w:val="008626E7"/>
    <w:rsid w:val="00870EE7"/>
    <w:rsid w:val="008863B9"/>
    <w:rsid w:val="008A45A6"/>
    <w:rsid w:val="008F65DD"/>
    <w:rsid w:val="008F686C"/>
    <w:rsid w:val="009148DE"/>
    <w:rsid w:val="00941E30"/>
    <w:rsid w:val="009777D9"/>
    <w:rsid w:val="00991B88"/>
    <w:rsid w:val="009A4C66"/>
    <w:rsid w:val="009A5753"/>
    <w:rsid w:val="009A579D"/>
    <w:rsid w:val="009E3297"/>
    <w:rsid w:val="009E6C24"/>
    <w:rsid w:val="009F734F"/>
    <w:rsid w:val="00A246B6"/>
    <w:rsid w:val="00A47E70"/>
    <w:rsid w:val="00A50CF0"/>
    <w:rsid w:val="00A542A2"/>
    <w:rsid w:val="00A7671C"/>
    <w:rsid w:val="00AA2CBC"/>
    <w:rsid w:val="00AC5820"/>
    <w:rsid w:val="00AD1CD8"/>
    <w:rsid w:val="00AF36FF"/>
    <w:rsid w:val="00B15278"/>
    <w:rsid w:val="00B258BB"/>
    <w:rsid w:val="00B67B97"/>
    <w:rsid w:val="00B968C8"/>
    <w:rsid w:val="00BA3EC5"/>
    <w:rsid w:val="00BA51D9"/>
    <w:rsid w:val="00BB00EF"/>
    <w:rsid w:val="00BB5DFC"/>
    <w:rsid w:val="00BD279D"/>
    <w:rsid w:val="00BD6BB8"/>
    <w:rsid w:val="00C16015"/>
    <w:rsid w:val="00C17D21"/>
    <w:rsid w:val="00C62B45"/>
    <w:rsid w:val="00C66BA2"/>
    <w:rsid w:val="00C75CB0"/>
    <w:rsid w:val="00C76BB7"/>
    <w:rsid w:val="00C95985"/>
    <w:rsid w:val="00CC5026"/>
    <w:rsid w:val="00CC68D0"/>
    <w:rsid w:val="00CE22B0"/>
    <w:rsid w:val="00D03F9A"/>
    <w:rsid w:val="00D06D51"/>
    <w:rsid w:val="00D0732E"/>
    <w:rsid w:val="00D24991"/>
    <w:rsid w:val="00D50255"/>
    <w:rsid w:val="00D66520"/>
    <w:rsid w:val="00D854E9"/>
    <w:rsid w:val="00D92812"/>
    <w:rsid w:val="00DA3849"/>
    <w:rsid w:val="00DE34CF"/>
    <w:rsid w:val="00E13F3D"/>
    <w:rsid w:val="00E1782E"/>
    <w:rsid w:val="00E34898"/>
    <w:rsid w:val="00E8079D"/>
    <w:rsid w:val="00EB09B7"/>
    <w:rsid w:val="00EC629E"/>
    <w:rsid w:val="00EE7D7C"/>
    <w:rsid w:val="00F21319"/>
    <w:rsid w:val="00F25D98"/>
    <w:rsid w:val="00F300FB"/>
    <w:rsid w:val="00FB6386"/>
    <w:rsid w:val="00FC400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25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2Char">
    <w:name w:val="B2 Char"/>
    <w:link w:val="B2"/>
    <w:rsid w:val="003D72AD"/>
    <w:rPr>
      <w:rFonts w:ascii="Times New Roman" w:hAnsi="Times New Roman"/>
      <w:lang w:val="en-GB" w:eastAsia="en-US"/>
    </w:rPr>
  </w:style>
  <w:style w:type="character" w:customStyle="1" w:styleId="B1Char2">
    <w:name w:val="B1 Char2"/>
    <w:link w:val="B1"/>
    <w:rsid w:val="003D72AD"/>
    <w:rPr>
      <w:rFonts w:ascii="Times New Roman" w:hAnsi="Times New Roman"/>
      <w:lang w:val="en-GB" w:eastAsia="en-US"/>
    </w:rPr>
  </w:style>
  <w:style w:type="character" w:customStyle="1" w:styleId="B3Char">
    <w:name w:val="B3 Char"/>
    <w:link w:val="B3"/>
    <w:rsid w:val="003D72AD"/>
    <w:rPr>
      <w:rFonts w:ascii="Times New Roman" w:hAnsi="Times New Roman"/>
      <w:lang w:val="en-GB" w:eastAsia="en-US"/>
    </w:rPr>
  </w:style>
  <w:style w:type="paragraph" w:customStyle="1" w:styleId="TAJ">
    <w:name w:val="TAJ"/>
    <w:basedOn w:val="TH"/>
    <w:uiPriority w:val="99"/>
    <w:rsid w:val="00780B8E"/>
    <w:rPr>
      <w:lang w:val="x-none"/>
    </w:rPr>
  </w:style>
  <w:style w:type="paragraph" w:customStyle="1" w:styleId="Guidance">
    <w:name w:val="Guidance"/>
    <w:basedOn w:val="Normal"/>
    <w:uiPriority w:val="99"/>
    <w:rsid w:val="00780B8E"/>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780B8E"/>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780B8E"/>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0B8E"/>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780B8E"/>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780B8E"/>
    <w:rPr>
      <w:rFonts w:ascii="Arial" w:hAnsi="Arial"/>
      <w:sz w:val="22"/>
      <w:lang w:val="en-GB" w:eastAsia="en-US"/>
    </w:rPr>
  </w:style>
  <w:style w:type="character" w:customStyle="1" w:styleId="Heading6Char">
    <w:name w:val="Heading 6 Char"/>
    <w:link w:val="Heading6"/>
    <w:rsid w:val="00780B8E"/>
    <w:rPr>
      <w:rFonts w:ascii="Arial" w:hAnsi="Arial"/>
      <w:lang w:val="en-GB" w:eastAsia="en-US"/>
    </w:rPr>
  </w:style>
  <w:style w:type="character" w:customStyle="1" w:styleId="Heading7Char">
    <w:name w:val="Heading 7 Char"/>
    <w:link w:val="Heading7"/>
    <w:rsid w:val="00780B8E"/>
    <w:rPr>
      <w:rFonts w:ascii="Arial" w:hAnsi="Arial"/>
      <w:lang w:val="en-GB" w:eastAsia="en-US"/>
    </w:rPr>
  </w:style>
  <w:style w:type="character" w:customStyle="1" w:styleId="Heading8Char">
    <w:name w:val="Heading 8 Char"/>
    <w:link w:val="Heading8"/>
    <w:rsid w:val="00780B8E"/>
    <w:rPr>
      <w:rFonts w:ascii="Arial" w:hAnsi="Arial"/>
      <w:sz w:val="36"/>
      <w:lang w:val="en-GB" w:eastAsia="en-US"/>
    </w:rPr>
  </w:style>
  <w:style w:type="character" w:customStyle="1" w:styleId="Heading9Char">
    <w:name w:val="Heading 9 Char"/>
    <w:link w:val="Heading9"/>
    <w:uiPriority w:val="99"/>
    <w:rsid w:val="00780B8E"/>
    <w:rPr>
      <w:rFonts w:ascii="Arial" w:hAnsi="Arial"/>
      <w:sz w:val="36"/>
      <w:lang w:val="en-GB" w:eastAsia="en-US"/>
    </w:rPr>
  </w:style>
  <w:style w:type="paragraph" w:styleId="NormalWeb">
    <w:name w:val="Normal (Web)"/>
    <w:basedOn w:val="Normal"/>
    <w:uiPriority w:val="99"/>
    <w:unhideWhenUsed/>
    <w:rsid w:val="00780B8E"/>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780B8E"/>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780B8E"/>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780B8E"/>
    <w:rPr>
      <w:rFonts w:ascii="Times New Roman" w:hAnsi="Times New Roman"/>
      <w:sz w:val="16"/>
      <w:lang w:val="en-GB" w:eastAsia="en-US"/>
    </w:rPr>
  </w:style>
  <w:style w:type="character" w:customStyle="1" w:styleId="CommentTextChar">
    <w:name w:val="Comment Text Char"/>
    <w:link w:val="CommentText"/>
    <w:uiPriority w:val="99"/>
    <w:rsid w:val="00780B8E"/>
    <w:rPr>
      <w:rFonts w:ascii="Times New Roman" w:hAnsi="Times New Roman"/>
      <w:lang w:val="en-GB" w:eastAsia="en-US"/>
    </w:rPr>
  </w:style>
  <w:style w:type="character" w:customStyle="1" w:styleId="HeaderChar">
    <w:name w:val="Header Char"/>
    <w:link w:val="Header"/>
    <w:uiPriority w:val="99"/>
    <w:rsid w:val="00780B8E"/>
    <w:rPr>
      <w:rFonts w:ascii="Arial" w:hAnsi="Arial"/>
      <w:b/>
      <w:noProof/>
      <w:sz w:val="18"/>
      <w:lang w:val="en-GB" w:eastAsia="en-US"/>
    </w:rPr>
  </w:style>
  <w:style w:type="character" w:customStyle="1" w:styleId="FooterChar">
    <w:name w:val="Footer Char"/>
    <w:link w:val="Footer"/>
    <w:uiPriority w:val="99"/>
    <w:rsid w:val="00780B8E"/>
    <w:rPr>
      <w:rFonts w:ascii="Arial" w:hAnsi="Arial"/>
      <w:b/>
      <w:i/>
      <w:noProof/>
      <w:sz w:val="18"/>
      <w:lang w:val="en-GB" w:eastAsia="en-US"/>
    </w:rPr>
  </w:style>
  <w:style w:type="paragraph" w:styleId="Caption">
    <w:name w:val="caption"/>
    <w:basedOn w:val="Normal"/>
    <w:next w:val="Normal"/>
    <w:uiPriority w:val="99"/>
    <w:semiHidden/>
    <w:unhideWhenUsed/>
    <w:qFormat/>
    <w:rsid w:val="00780B8E"/>
    <w:rPr>
      <w:rFonts w:eastAsia="Malgun Gothic"/>
      <w:b/>
      <w:bCs/>
    </w:rPr>
  </w:style>
  <w:style w:type="character" w:customStyle="1" w:styleId="BalloonTextChar">
    <w:name w:val="Balloon Text Char"/>
    <w:link w:val="BalloonText"/>
    <w:uiPriority w:val="99"/>
    <w:rsid w:val="00780B8E"/>
    <w:rPr>
      <w:rFonts w:ascii="Tahoma" w:hAnsi="Tahoma" w:cs="Tahoma"/>
      <w:sz w:val="16"/>
      <w:szCs w:val="16"/>
      <w:lang w:val="en-GB" w:eastAsia="en-US"/>
    </w:rPr>
  </w:style>
  <w:style w:type="paragraph" w:customStyle="1" w:styleId="After0pt">
    <w:name w:val="After:  0 pt"/>
    <w:basedOn w:val="Normal"/>
    <w:uiPriority w:val="99"/>
    <w:rsid w:val="00780B8E"/>
    <w:pPr>
      <w:spacing w:after="0"/>
    </w:pPr>
  </w:style>
  <w:style w:type="character" w:customStyle="1" w:styleId="DocumentMapChar">
    <w:name w:val="Document Map Char"/>
    <w:link w:val="DocumentMap"/>
    <w:uiPriority w:val="99"/>
    <w:rsid w:val="00780B8E"/>
    <w:rPr>
      <w:rFonts w:ascii="Tahoma" w:hAnsi="Tahoma" w:cs="Tahoma"/>
      <w:shd w:val="clear" w:color="auto" w:fill="000080"/>
      <w:lang w:val="en-GB" w:eastAsia="en-US"/>
    </w:rPr>
  </w:style>
  <w:style w:type="character" w:customStyle="1" w:styleId="CommentSubjectChar">
    <w:name w:val="Comment Subject Char"/>
    <w:link w:val="CommentSubject"/>
    <w:uiPriority w:val="99"/>
    <w:rsid w:val="00780B8E"/>
    <w:rPr>
      <w:rFonts w:ascii="Times New Roman" w:hAnsi="Times New Roman"/>
      <w:b/>
      <w:bCs/>
      <w:lang w:val="en-GB" w:eastAsia="en-US"/>
    </w:rPr>
  </w:style>
  <w:style w:type="paragraph" w:styleId="ListParagraph">
    <w:name w:val="List Paragraph"/>
    <w:basedOn w:val="Normal"/>
    <w:uiPriority w:val="34"/>
    <w:qFormat/>
    <w:rsid w:val="00780B8E"/>
    <w:pPr>
      <w:ind w:leftChars="400" w:left="800"/>
    </w:pPr>
    <w:rPr>
      <w:rFonts w:eastAsia="Malgun Gothic"/>
    </w:rPr>
  </w:style>
  <w:style w:type="character" w:customStyle="1" w:styleId="NOChar">
    <w:name w:val="NO Char"/>
    <w:locked/>
    <w:rsid w:val="00780B8E"/>
    <w:rPr>
      <w:lang w:val="en-GB"/>
    </w:rPr>
  </w:style>
  <w:style w:type="character" w:customStyle="1" w:styleId="TALChar">
    <w:name w:val="TAL Char"/>
    <w:locked/>
    <w:rsid w:val="00780B8E"/>
    <w:rPr>
      <w:rFonts w:ascii="Arial" w:hAnsi="Arial" w:cs="Arial"/>
      <w:sz w:val="18"/>
      <w:lang w:val="en-GB"/>
    </w:rPr>
  </w:style>
  <w:style w:type="paragraph" w:customStyle="1" w:styleId="TOChead">
    <w:name w:val="TOChead"/>
    <w:basedOn w:val="Normal"/>
    <w:uiPriority w:val="99"/>
    <w:rsid w:val="00780B8E"/>
    <w:pPr>
      <w:spacing w:before="120" w:after="60"/>
    </w:pPr>
    <w:rPr>
      <w:rFonts w:ascii="Arial" w:eastAsia="SimSun" w:hAnsi="Arial"/>
      <w:b/>
      <w:bCs/>
      <w:sz w:val="36"/>
    </w:rPr>
  </w:style>
  <w:style w:type="paragraph" w:customStyle="1" w:styleId="NormalBullet">
    <w:name w:val="Normal Bullet"/>
    <w:basedOn w:val="Normal"/>
    <w:uiPriority w:val="99"/>
    <w:rsid w:val="00780B8E"/>
    <w:pPr>
      <w:numPr>
        <w:numId w:val="27"/>
      </w:numPr>
      <w:spacing w:after="60"/>
    </w:pPr>
    <w:rPr>
      <w:rFonts w:eastAsia="SimSun"/>
    </w:rPr>
  </w:style>
  <w:style w:type="paragraph" w:customStyle="1" w:styleId="ZDID">
    <w:name w:val="ZDID"/>
    <w:basedOn w:val="Normal"/>
    <w:uiPriority w:val="99"/>
    <w:rsid w:val="00780B8E"/>
    <w:pPr>
      <w:widowControl w:val="0"/>
      <w:spacing w:after="0"/>
      <w:jc w:val="right"/>
    </w:pPr>
    <w:rPr>
      <w:rFonts w:ascii="Arial" w:eastAsia="SimSun" w:hAnsi="Arial"/>
      <w:noProof/>
      <w:sz w:val="32"/>
    </w:rPr>
  </w:style>
  <w:style w:type="character" w:customStyle="1" w:styleId="B1Char">
    <w:name w:val="B1 Char"/>
    <w:locked/>
    <w:rsid w:val="00780B8E"/>
    <w:rPr>
      <w:lang w:val="en-GB" w:eastAsia="en-US"/>
    </w:rPr>
  </w:style>
  <w:style w:type="character" w:customStyle="1" w:styleId="EXCar">
    <w:name w:val="EX Car"/>
    <w:locked/>
    <w:rsid w:val="00780B8E"/>
    <w:rPr>
      <w:rFonts w:ascii="Times New Roman" w:hAnsi="Times New Roman"/>
      <w:lang w:eastAsia="en-US"/>
    </w:rPr>
  </w:style>
  <w:style w:type="paragraph" w:customStyle="1" w:styleId="B6">
    <w:name w:val="B6"/>
    <w:basedOn w:val="B4"/>
    <w:rsid w:val="00780B8E"/>
  </w:style>
  <w:style w:type="character" w:customStyle="1" w:styleId="UnresolvedMention">
    <w:name w:val="Unresolved Mention"/>
    <w:uiPriority w:val="99"/>
    <w:semiHidden/>
    <w:unhideWhenUsed/>
    <w:rsid w:val="00780B8E"/>
    <w:rPr>
      <w:color w:val="808080"/>
      <w:shd w:val="clear" w:color="auto" w:fill="E6E6E6"/>
    </w:rPr>
  </w:style>
  <w:style w:type="paragraph" w:customStyle="1" w:styleId="TOCsep">
    <w:name w:val="TOCsep"/>
    <w:basedOn w:val="Normal"/>
    <w:uiPriority w:val="99"/>
    <w:rsid w:val="00780B8E"/>
    <w:pPr>
      <w:spacing w:after="0"/>
    </w:pPr>
    <w:rPr>
      <w:rFonts w:eastAsia="SimSun"/>
      <w:sz w:val="8"/>
    </w:rPr>
  </w:style>
  <w:style w:type="character" w:customStyle="1" w:styleId="NOChar2">
    <w:name w:val="NO Char2"/>
    <w:link w:val="NO"/>
    <w:locked/>
    <w:rsid w:val="00780B8E"/>
    <w:rPr>
      <w:rFonts w:ascii="Times New Roman" w:hAnsi="Times New Roman"/>
      <w:lang w:val="en-GB" w:eastAsia="en-US"/>
    </w:rPr>
  </w:style>
  <w:style w:type="paragraph" w:styleId="TOCHeading">
    <w:name w:val="TOC Heading"/>
    <w:basedOn w:val="Heading1"/>
    <w:next w:val="Normal"/>
    <w:uiPriority w:val="39"/>
    <w:semiHidden/>
    <w:unhideWhenUsed/>
    <w:qFormat/>
    <w:rsid w:val="00780B8E"/>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780B8E"/>
    <w:rPr>
      <w:rFonts w:ascii="Times New Roman" w:hAnsi="Times New Roman"/>
      <w:lang w:val="en-GB" w:eastAsia="en-US"/>
    </w:rPr>
  </w:style>
  <w:style w:type="character" w:customStyle="1" w:styleId="EditorsNoteChar">
    <w:name w:val="Editor's Note Char"/>
    <w:link w:val="EditorsNote"/>
    <w:rsid w:val="00780B8E"/>
    <w:rPr>
      <w:rFonts w:ascii="Times New Roman" w:hAnsi="Times New Roman"/>
      <w:color w:val="FF0000"/>
      <w:lang w:val="en-GB" w:eastAsia="en-US"/>
    </w:rPr>
  </w:style>
  <w:style w:type="numbering" w:customStyle="1" w:styleId="NoList1">
    <w:name w:val="No List1"/>
    <w:next w:val="NoList"/>
    <w:uiPriority w:val="99"/>
    <w:semiHidden/>
    <w:unhideWhenUsed/>
    <w:rsid w:val="00780B8E"/>
  </w:style>
  <w:style w:type="table" w:styleId="TableGrid">
    <w:name w:val="Table Grid"/>
    <w:basedOn w:val="TableNormal"/>
    <w:rsid w:val="00780B8E"/>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80B8E"/>
  </w:style>
  <w:style w:type="numbering" w:customStyle="1" w:styleId="NoList2">
    <w:name w:val="No List2"/>
    <w:next w:val="NoList"/>
    <w:semiHidden/>
    <w:rsid w:val="00780B8E"/>
  </w:style>
  <w:style w:type="character" w:customStyle="1" w:styleId="EXChar">
    <w:name w:val="EX Char"/>
    <w:link w:val="EX"/>
    <w:locked/>
    <w:rsid w:val="00780B8E"/>
    <w:rPr>
      <w:rFonts w:ascii="Times New Roman" w:hAnsi="Times New Roman"/>
      <w:lang w:val="en-GB" w:eastAsia="en-US"/>
    </w:rPr>
  </w:style>
  <w:style w:type="character" w:customStyle="1" w:styleId="TALZchn">
    <w:name w:val="TAL Zchn"/>
    <w:link w:val="TAL"/>
    <w:rsid w:val="00780B8E"/>
    <w:rPr>
      <w:rFonts w:ascii="Arial" w:hAnsi="Arial"/>
      <w:sz w:val="18"/>
      <w:lang w:val="en-GB" w:eastAsia="en-US"/>
    </w:rPr>
  </w:style>
  <w:style w:type="character" w:customStyle="1" w:styleId="TACChar">
    <w:name w:val="TAC Char"/>
    <w:link w:val="TAC"/>
    <w:rsid w:val="00780B8E"/>
    <w:rPr>
      <w:rFonts w:ascii="Arial" w:hAnsi="Arial"/>
      <w:sz w:val="18"/>
      <w:lang w:val="en-GB" w:eastAsia="en-US"/>
    </w:rPr>
  </w:style>
  <w:style w:type="character" w:customStyle="1" w:styleId="TAHChar">
    <w:name w:val="TAH Char"/>
    <w:link w:val="TAH"/>
    <w:rsid w:val="00780B8E"/>
    <w:rPr>
      <w:rFonts w:ascii="Arial" w:hAnsi="Arial"/>
      <w:b/>
      <w:sz w:val="18"/>
      <w:lang w:val="en-GB" w:eastAsia="en-US"/>
    </w:rPr>
  </w:style>
  <w:style w:type="character" w:customStyle="1" w:styleId="THChar">
    <w:name w:val="TH Char"/>
    <w:link w:val="TH"/>
    <w:locked/>
    <w:rsid w:val="00780B8E"/>
    <w:rPr>
      <w:rFonts w:ascii="Arial" w:hAnsi="Arial"/>
      <w:b/>
      <w:lang w:val="en-GB" w:eastAsia="en-US"/>
    </w:rPr>
  </w:style>
  <w:style w:type="character" w:customStyle="1" w:styleId="TFChar">
    <w:name w:val="TF Char"/>
    <w:link w:val="TF"/>
    <w:locked/>
    <w:rsid w:val="00780B8E"/>
    <w:rPr>
      <w:rFonts w:ascii="Arial" w:hAnsi="Arial"/>
      <w:b/>
      <w:lang w:val="en-GB" w:eastAsia="en-US"/>
    </w:rPr>
  </w:style>
  <w:style w:type="character" w:customStyle="1" w:styleId="PLChar">
    <w:name w:val="PL Char"/>
    <w:link w:val="PL"/>
    <w:locked/>
    <w:rsid w:val="00780B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9F856-C122-4644-9B62-D8EBAD58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7215</Words>
  <Characters>41132</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2020-02-24T18:47:00Z</dcterms:created>
  <dcterms:modified xsi:type="dcterms:W3CDTF">2020-02-24T21:05:00Z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